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002A2" w14:textId="5EEA61BA"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D21C94">
        <w:rPr>
          <w:b/>
          <w:noProof/>
          <w:sz w:val="24"/>
        </w:rPr>
        <w:t>8</w:t>
      </w:r>
      <w:r w:rsidR="005A3FBC">
        <w:rPr>
          <w:b/>
          <w:noProof/>
          <w:sz w:val="24"/>
        </w:rPr>
        <w:t>bis</w:t>
      </w:r>
      <w:r w:rsidR="001E41F3">
        <w:rPr>
          <w:b/>
          <w:i/>
          <w:noProof/>
          <w:sz w:val="24"/>
        </w:rPr>
        <w:t xml:space="preserve"> </w:t>
      </w:r>
      <w:r w:rsidR="001E41F3">
        <w:rPr>
          <w:b/>
          <w:i/>
          <w:noProof/>
          <w:sz w:val="28"/>
        </w:rPr>
        <w:tab/>
      </w:r>
      <w:r w:rsidR="00A17187">
        <w:rPr>
          <w:b/>
          <w:i/>
          <w:noProof/>
          <w:sz w:val="28"/>
        </w:rPr>
        <w:t>R4-181</w:t>
      </w:r>
      <w:r w:rsidR="0084351A" w:rsidRPr="0084351A">
        <w:rPr>
          <w:b/>
          <w:i/>
          <w:noProof/>
          <w:sz w:val="28"/>
        </w:rPr>
        <w:t>3541</w:t>
      </w:r>
    </w:p>
    <w:p w14:paraId="58F1DBE3" w14:textId="77777777" w:rsidR="001E41F3" w:rsidRDefault="005A3FBC" w:rsidP="005E2C44">
      <w:pPr>
        <w:pStyle w:val="CRCoverPage"/>
        <w:outlineLvl w:val="0"/>
        <w:rPr>
          <w:b/>
          <w:noProof/>
          <w:sz w:val="24"/>
        </w:rPr>
      </w:pPr>
      <w:r>
        <w:rPr>
          <w:b/>
          <w:noProof/>
          <w:sz w:val="24"/>
        </w:rPr>
        <w:t xml:space="preserve">Chengdu, </w:t>
      </w:r>
      <w:r w:rsidR="0090030E">
        <w:rPr>
          <w:b/>
          <w:noProof/>
          <w:sz w:val="24"/>
        </w:rPr>
        <w:t xml:space="preserve">Sichuan, </w:t>
      </w:r>
      <w:r>
        <w:rPr>
          <w:b/>
          <w:noProof/>
          <w:sz w:val="24"/>
        </w:rPr>
        <w:t>China, 8th – 12th October</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A38D19" w14:textId="77777777">
        <w:tc>
          <w:tcPr>
            <w:tcW w:w="9641" w:type="dxa"/>
            <w:gridSpan w:val="9"/>
            <w:tcBorders>
              <w:top w:val="single" w:sz="4" w:space="0" w:color="auto"/>
              <w:left w:val="single" w:sz="4" w:space="0" w:color="auto"/>
              <w:right w:val="single" w:sz="4" w:space="0" w:color="auto"/>
            </w:tcBorders>
          </w:tcPr>
          <w:p w14:paraId="518D87E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3D72861B" w14:textId="77777777">
        <w:tc>
          <w:tcPr>
            <w:tcW w:w="9641" w:type="dxa"/>
            <w:gridSpan w:val="9"/>
            <w:tcBorders>
              <w:left w:val="single" w:sz="4" w:space="0" w:color="auto"/>
              <w:right w:val="single" w:sz="4" w:space="0" w:color="auto"/>
            </w:tcBorders>
          </w:tcPr>
          <w:p w14:paraId="4668CC4D" w14:textId="77777777" w:rsidR="001E41F3" w:rsidRDefault="001E41F3">
            <w:pPr>
              <w:pStyle w:val="CRCoverPage"/>
              <w:spacing w:after="0"/>
              <w:jc w:val="center"/>
              <w:rPr>
                <w:noProof/>
              </w:rPr>
            </w:pPr>
            <w:r>
              <w:rPr>
                <w:b/>
                <w:noProof/>
                <w:sz w:val="32"/>
              </w:rPr>
              <w:t>CHANGE REQUEST</w:t>
            </w:r>
          </w:p>
        </w:tc>
      </w:tr>
      <w:tr w:rsidR="001E41F3" w14:paraId="38623601" w14:textId="77777777">
        <w:tc>
          <w:tcPr>
            <w:tcW w:w="9641" w:type="dxa"/>
            <w:gridSpan w:val="9"/>
            <w:tcBorders>
              <w:left w:val="single" w:sz="4" w:space="0" w:color="auto"/>
              <w:right w:val="single" w:sz="4" w:space="0" w:color="auto"/>
            </w:tcBorders>
          </w:tcPr>
          <w:p w14:paraId="6D8F955E" w14:textId="77777777" w:rsidR="001E41F3" w:rsidRDefault="001E41F3">
            <w:pPr>
              <w:pStyle w:val="CRCoverPage"/>
              <w:spacing w:after="0"/>
              <w:rPr>
                <w:noProof/>
                <w:sz w:val="8"/>
                <w:szCs w:val="8"/>
              </w:rPr>
            </w:pPr>
          </w:p>
        </w:tc>
      </w:tr>
      <w:tr w:rsidR="001E41F3" w14:paraId="483AB746" w14:textId="77777777" w:rsidTr="0051580D">
        <w:tc>
          <w:tcPr>
            <w:tcW w:w="142" w:type="dxa"/>
            <w:tcBorders>
              <w:left w:val="single" w:sz="4" w:space="0" w:color="auto"/>
            </w:tcBorders>
          </w:tcPr>
          <w:p w14:paraId="2ABE8BC6" w14:textId="77777777" w:rsidR="001E41F3" w:rsidRDefault="001E41F3">
            <w:pPr>
              <w:pStyle w:val="CRCoverPage"/>
              <w:spacing w:after="0"/>
              <w:jc w:val="right"/>
              <w:rPr>
                <w:noProof/>
              </w:rPr>
            </w:pPr>
          </w:p>
        </w:tc>
        <w:tc>
          <w:tcPr>
            <w:tcW w:w="2126" w:type="dxa"/>
            <w:shd w:val="pct30" w:color="FFFF00" w:fill="auto"/>
          </w:tcPr>
          <w:p w14:paraId="6B04E260" w14:textId="77777777"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14:paraId="356D66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05E0CF" w14:textId="77777777" w:rsidR="001E41F3" w:rsidRPr="00404580" w:rsidRDefault="001E41F3">
            <w:pPr>
              <w:pStyle w:val="CRCoverPage"/>
              <w:spacing w:after="0"/>
              <w:rPr>
                <w:b/>
                <w:noProof/>
                <w:sz w:val="28"/>
                <w:szCs w:val="28"/>
              </w:rPr>
            </w:pPr>
          </w:p>
        </w:tc>
        <w:tc>
          <w:tcPr>
            <w:tcW w:w="709" w:type="dxa"/>
          </w:tcPr>
          <w:p w14:paraId="198E4E4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35CBA0E" w14:textId="77777777" w:rsidR="001E41F3" w:rsidRDefault="001E41F3">
            <w:pPr>
              <w:pStyle w:val="CRCoverPage"/>
              <w:spacing w:after="0"/>
              <w:jc w:val="center"/>
              <w:rPr>
                <w:b/>
                <w:noProof/>
              </w:rPr>
            </w:pPr>
            <w:r>
              <w:rPr>
                <w:b/>
                <w:noProof/>
                <w:sz w:val="32"/>
              </w:rPr>
              <w:t>-</w:t>
            </w:r>
          </w:p>
        </w:tc>
        <w:tc>
          <w:tcPr>
            <w:tcW w:w="2693" w:type="dxa"/>
          </w:tcPr>
          <w:p w14:paraId="175A65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1F5DFF6" w14:textId="6F60D6C4" w:rsidR="001E41F3" w:rsidRDefault="004A6F79">
            <w:pPr>
              <w:pStyle w:val="CRCoverPage"/>
              <w:spacing w:after="0"/>
              <w:jc w:val="center"/>
              <w:rPr>
                <w:noProof/>
              </w:rPr>
            </w:pPr>
            <w:r>
              <w:rPr>
                <w:b/>
                <w:noProof/>
                <w:sz w:val="32"/>
              </w:rPr>
              <w:t>1</w:t>
            </w:r>
            <w:r w:rsidR="00DA3500">
              <w:rPr>
                <w:b/>
                <w:noProof/>
                <w:sz w:val="32"/>
              </w:rPr>
              <w:t>5.1</w:t>
            </w:r>
            <w:r>
              <w:rPr>
                <w:b/>
                <w:noProof/>
                <w:sz w:val="32"/>
              </w:rPr>
              <w:t>.0</w:t>
            </w:r>
          </w:p>
        </w:tc>
        <w:tc>
          <w:tcPr>
            <w:tcW w:w="143" w:type="dxa"/>
            <w:tcBorders>
              <w:right w:val="single" w:sz="4" w:space="0" w:color="auto"/>
            </w:tcBorders>
          </w:tcPr>
          <w:p w14:paraId="509D93C4" w14:textId="77777777" w:rsidR="001E41F3" w:rsidRDefault="001E41F3">
            <w:pPr>
              <w:pStyle w:val="CRCoverPage"/>
              <w:spacing w:after="0"/>
              <w:rPr>
                <w:noProof/>
              </w:rPr>
            </w:pPr>
          </w:p>
        </w:tc>
      </w:tr>
      <w:tr w:rsidR="001E41F3" w14:paraId="7FF006E9" w14:textId="77777777">
        <w:tc>
          <w:tcPr>
            <w:tcW w:w="9641" w:type="dxa"/>
            <w:gridSpan w:val="9"/>
            <w:tcBorders>
              <w:left w:val="single" w:sz="4" w:space="0" w:color="auto"/>
              <w:right w:val="single" w:sz="4" w:space="0" w:color="auto"/>
            </w:tcBorders>
          </w:tcPr>
          <w:p w14:paraId="0F95C695" w14:textId="77777777" w:rsidR="001E41F3" w:rsidRDefault="001E41F3">
            <w:pPr>
              <w:pStyle w:val="CRCoverPage"/>
              <w:spacing w:after="0"/>
              <w:rPr>
                <w:noProof/>
              </w:rPr>
            </w:pPr>
          </w:p>
        </w:tc>
      </w:tr>
      <w:tr w:rsidR="001E41F3" w14:paraId="38BE5F64" w14:textId="77777777">
        <w:tc>
          <w:tcPr>
            <w:tcW w:w="9641" w:type="dxa"/>
            <w:gridSpan w:val="9"/>
            <w:tcBorders>
              <w:top w:val="single" w:sz="4" w:space="0" w:color="auto"/>
            </w:tcBorders>
          </w:tcPr>
          <w:p w14:paraId="36460F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55EF5F" w14:textId="77777777">
        <w:tc>
          <w:tcPr>
            <w:tcW w:w="9641" w:type="dxa"/>
            <w:gridSpan w:val="9"/>
          </w:tcPr>
          <w:p w14:paraId="7A5E5E55" w14:textId="77777777" w:rsidR="001E41F3" w:rsidRDefault="001E41F3">
            <w:pPr>
              <w:pStyle w:val="CRCoverPage"/>
              <w:spacing w:after="0"/>
              <w:rPr>
                <w:noProof/>
                <w:sz w:val="8"/>
                <w:szCs w:val="8"/>
              </w:rPr>
            </w:pPr>
          </w:p>
        </w:tc>
      </w:tr>
    </w:tbl>
    <w:p w14:paraId="28CCD9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4B38D0" w14:textId="77777777" w:rsidTr="00A7671C">
        <w:tc>
          <w:tcPr>
            <w:tcW w:w="2835" w:type="dxa"/>
          </w:tcPr>
          <w:p w14:paraId="55B40F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BBDE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66E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0C4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1A19B" w14:textId="77777777" w:rsidR="00F25D98" w:rsidRDefault="00F25D98" w:rsidP="001E41F3">
            <w:pPr>
              <w:pStyle w:val="CRCoverPage"/>
              <w:spacing w:after="0"/>
              <w:jc w:val="center"/>
              <w:rPr>
                <w:b/>
                <w:caps/>
                <w:noProof/>
              </w:rPr>
            </w:pPr>
          </w:p>
        </w:tc>
        <w:tc>
          <w:tcPr>
            <w:tcW w:w="2126" w:type="dxa"/>
          </w:tcPr>
          <w:p w14:paraId="3FB1B0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E9A71"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7707A1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0DA14" w14:textId="77777777" w:rsidR="00F25D98" w:rsidRDefault="00F25D98" w:rsidP="001E41F3">
            <w:pPr>
              <w:pStyle w:val="CRCoverPage"/>
              <w:spacing w:after="0"/>
              <w:jc w:val="center"/>
              <w:rPr>
                <w:b/>
                <w:bCs/>
                <w:caps/>
                <w:noProof/>
              </w:rPr>
            </w:pPr>
          </w:p>
        </w:tc>
      </w:tr>
    </w:tbl>
    <w:p w14:paraId="15CF4DA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AB010B5" w14:textId="77777777">
        <w:tc>
          <w:tcPr>
            <w:tcW w:w="9641" w:type="dxa"/>
            <w:gridSpan w:val="11"/>
          </w:tcPr>
          <w:p w14:paraId="4CE3653F" w14:textId="77777777" w:rsidR="001E41F3" w:rsidRDefault="001E41F3">
            <w:pPr>
              <w:pStyle w:val="CRCoverPage"/>
              <w:spacing w:after="0"/>
              <w:rPr>
                <w:noProof/>
                <w:sz w:val="8"/>
                <w:szCs w:val="8"/>
              </w:rPr>
            </w:pPr>
          </w:p>
        </w:tc>
      </w:tr>
      <w:tr w:rsidR="001E41F3" w14:paraId="160C2F03" w14:textId="77777777">
        <w:tc>
          <w:tcPr>
            <w:tcW w:w="1843" w:type="dxa"/>
            <w:tcBorders>
              <w:top w:val="single" w:sz="4" w:space="0" w:color="auto"/>
              <w:left w:val="single" w:sz="4" w:space="0" w:color="auto"/>
            </w:tcBorders>
          </w:tcPr>
          <w:p w14:paraId="5F7DBC0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A3554C" w14:textId="768F14CF" w:rsidR="001E41F3" w:rsidRDefault="00FE7B88">
            <w:pPr>
              <w:pStyle w:val="CRCoverPage"/>
              <w:spacing w:after="0"/>
              <w:ind w:left="100"/>
              <w:rPr>
                <w:noProof/>
              </w:rPr>
            </w:pPr>
            <w:r>
              <w:rPr>
                <w:noProof/>
              </w:rPr>
              <w:t>CR to TS 37.145-2</w:t>
            </w:r>
            <w:r w:rsidR="007D392C">
              <w:rPr>
                <w:noProof/>
              </w:rPr>
              <w:t>:</w:t>
            </w:r>
            <w:r w:rsidR="000F182D">
              <w:rPr>
                <w:noProof/>
              </w:rPr>
              <w:t xml:space="preserve"> </w:t>
            </w:r>
            <w:r w:rsidR="00015328">
              <w:rPr>
                <w:noProof/>
              </w:rPr>
              <w:t>adding</w:t>
            </w:r>
            <w:r w:rsidR="009126A1">
              <w:rPr>
                <w:noProof/>
              </w:rPr>
              <w:t xml:space="preserve"> TRP</w:t>
            </w:r>
            <w:r w:rsidR="004804B1">
              <w:rPr>
                <w:noProof/>
              </w:rPr>
              <w:t xml:space="preserve"> measurement procedures in Annex F. </w:t>
            </w:r>
            <w:r w:rsidR="009126A1">
              <w:rPr>
                <w:noProof/>
              </w:rPr>
              <w:t xml:space="preserve"> </w:t>
            </w:r>
          </w:p>
        </w:tc>
      </w:tr>
      <w:tr w:rsidR="001E41F3" w14:paraId="11DDE8D0" w14:textId="77777777">
        <w:tc>
          <w:tcPr>
            <w:tcW w:w="1843" w:type="dxa"/>
            <w:tcBorders>
              <w:left w:val="single" w:sz="4" w:space="0" w:color="auto"/>
            </w:tcBorders>
          </w:tcPr>
          <w:p w14:paraId="6C7436D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169C601" w14:textId="77777777" w:rsidR="001E41F3" w:rsidRDefault="001E41F3">
            <w:pPr>
              <w:pStyle w:val="CRCoverPage"/>
              <w:spacing w:after="0"/>
              <w:rPr>
                <w:noProof/>
                <w:sz w:val="8"/>
                <w:szCs w:val="8"/>
              </w:rPr>
            </w:pPr>
          </w:p>
        </w:tc>
      </w:tr>
      <w:tr w:rsidR="001E41F3" w14:paraId="6900F404" w14:textId="77777777">
        <w:tc>
          <w:tcPr>
            <w:tcW w:w="1843" w:type="dxa"/>
            <w:tcBorders>
              <w:left w:val="single" w:sz="4" w:space="0" w:color="auto"/>
            </w:tcBorders>
          </w:tcPr>
          <w:p w14:paraId="09391BE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F2F92" w14:textId="77777777" w:rsidR="001E41F3" w:rsidRDefault="004A6F79">
            <w:pPr>
              <w:pStyle w:val="CRCoverPage"/>
              <w:spacing w:after="0"/>
              <w:ind w:left="100"/>
              <w:rPr>
                <w:noProof/>
              </w:rPr>
            </w:pPr>
            <w:r>
              <w:rPr>
                <w:noProof/>
              </w:rPr>
              <w:t xml:space="preserve">Nokia, </w:t>
            </w:r>
            <w:r w:rsidRPr="004A6F79">
              <w:rPr>
                <w:noProof/>
              </w:rPr>
              <w:t>Nokia Shanghai Bell</w:t>
            </w:r>
          </w:p>
        </w:tc>
      </w:tr>
      <w:tr w:rsidR="001E41F3" w14:paraId="4F378034" w14:textId="77777777">
        <w:tc>
          <w:tcPr>
            <w:tcW w:w="1843" w:type="dxa"/>
            <w:tcBorders>
              <w:left w:val="single" w:sz="4" w:space="0" w:color="auto"/>
            </w:tcBorders>
          </w:tcPr>
          <w:p w14:paraId="649E209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154D9E2" w14:textId="77777777" w:rsidR="001E41F3" w:rsidRDefault="004A6F79">
            <w:pPr>
              <w:pStyle w:val="CRCoverPage"/>
              <w:spacing w:after="0"/>
              <w:ind w:left="100"/>
              <w:rPr>
                <w:noProof/>
              </w:rPr>
            </w:pPr>
            <w:r>
              <w:rPr>
                <w:noProof/>
              </w:rPr>
              <w:t>RAN4</w:t>
            </w:r>
          </w:p>
        </w:tc>
      </w:tr>
      <w:tr w:rsidR="001E41F3" w14:paraId="0E5501D7" w14:textId="77777777">
        <w:tc>
          <w:tcPr>
            <w:tcW w:w="1843" w:type="dxa"/>
            <w:tcBorders>
              <w:left w:val="single" w:sz="4" w:space="0" w:color="auto"/>
            </w:tcBorders>
          </w:tcPr>
          <w:p w14:paraId="1F3E213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D8CD1AF" w14:textId="77777777" w:rsidR="001E41F3" w:rsidRDefault="001E41F3">
            <w:pPr>
              <w:pStyle w:val="CRCoverPage"/>
              <w:spacing w:after="0"/>
              <w:rPr>
                <w:noProof/>
                <w:sz w:val="8"/>
                <w:szCs w:val="8"/>
              </w:rPr>
            </w:pPr>
          </w:p>
        </w:tc>
      </w:tr>
      <w:tr w:rsidR="001E41F3" w14:paraId="74127587" w14:textId="77777777">
        <w:tc>
          <w:tcPr>
            <w:tcW w:w="1843" w:type="dxa"/>
            <w:tcBorders>
              <w:left w:val="single" w:sz="4" w:space="0" w:color="auto"/>
            </w:tcBorders>
          </w:tcPr>
          <w:p w14:paraId="6E3451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82FFE05" w14:textId="77777777"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14:paraId="14310187" w14:textId="77777777" w:rsidR="001E41F3" w:rsidRDefault="001E41F3">
            <w:pPr>
              <w:pStyle w:val="CRCoverPage"/>
              <w:spacing w:after="0"/>
              <w:ind w:right="100"/>
              <w:rPr>
                <w:noProof/>
              </w:rPr>
            </w:pPr>
          </w:p>
        </w:tc>
        <w:tc>
          <w:tcPr>
            <w:tcW w:w="1417" w:type="dxa"/>
            <w:gridSpan w:val="2"/>
            <w:tcBorders>
              <w:left w:val="nil"/>
            </w:tcBorders>
          </w:tcPr>
          <w:p w14:paraId="371447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FE265D" w14:textId="77777777" w:rsidR="001E41F3" w:rsidRDefault="001278CF">
            <w:pPr>
              <w:pStyle w:val="CRCoverPage"/>
              <w:spacing w:after="0"/>
              <w:ind w:left="100"/>
              <w:rPr>
                <w:noProof/>
              </w:rPr>
            </w:pPr>
            <w:r>
              <w:rPr>
                <w:noProof/>
              </w:rPr>
              <w:t>2018-10</w:t>
            </w:r>
            <w:r w:rsidR="004242F1">
              <w:rPr>
                <w:noProof/>
              </w:rPr>
              <w:t>-</w:t>
            </w:r>
            <w:r>
              <w:rPr>
                <w:noProof/>
              </w:rPr>
              <w:t>8</w:t>
            </w:r>
          </w:p>
        </w:tc>
      </w:tr>
      <w:tr w:rsidR="001E41F3" w14:paraId="546C8E49" w14:textId="77777777">
        <w:tc>
          <w:tcPr>
            <w:tcW w:w="1843" w:type="dxa"/>
            <w:tcBorders>
              <w:left w:val="single" w:sz="4" w:space="0" w:color="auto"/>
            </w:tcBorders>
          </w:tcPr>
          <w:p w14:paraId="0333C1A5" w14:textId="77777777" w:rsidR="001E41F3" w:rsidRDefault="001E41F3">
            <w:pPr>
              <w:pStyle w:val="CRCoverPage"/>
              <w:spacing w:after="0"/>
              <w:rPr>
                <w:b/>
                <w:i/>
                <w:noProof/>
                <w:sz w:val="8"/>
                <w:szCs w:val="8"/>
              </w:rPr>
            </w:pPr>
          </w:p>
        </w:tc>
        <w:tc>
          <w:tcPr>
            <w:tcW w:w="1560" w:type="dxa"/>
            <w:gridSpan w:val="4"/>
          </w:tcPr>
          <w:p w14:paraId="73988552" w14:textId="77777777" w:rsidR="001E41F3" w:rsidRDefault="001E41F3">
            <w:pPr>
              <w:pStyle w:val="CRCoverPage"/>
              <w:spacing w:after="0"/>
              <w:rPr>
                <w:noProof/>
                <w:sz w:val="8"/>
                <w:szCs w:val="8"/>
              </w:rPr>
            </w:pPr>
          </w:p>
        </w:tc>
        <w:tc>
          <w:tcPr>
            <w:tcW w:w="2694" w:type="dxa"/>
            <w:gridSpan w:val="3"/>
          </w:tcPr>
          <w:p w14:paraId="3D3F8557" w14:textId="77777777" w:rsidR="001E41F3" w:rsidRDefault="001E41F3">
            <w:pPr>
              <w:pStyle w:val="CRCoverPage"/>
              <w:spacing w:after="0"/>
              <w:rPr>
                <w:noProof/>
                <w:sz w:val="8"/>
                <w:szCs w:val="8"/>
              </w:rPr>
            </w:pPr>
          </w:p>
        </w:tc>
        <w:tc>
          <w:tcPr>
            <w:tcW w:w="1417" w:type="dxa"/>
            <w:gridSpan w:val="2"/>
          </w:tcPr>
          <w:p w14:paraId="48EB3066" w14:textId="77777777" w:rsidR="001E41F3" w:rsidRDefault="001E41F3">
            <w:pPr>
              <w:pStyle w:val="CRCoverPage"/>
              <w:spacing w:after="0"/>
              <w:rPr>
                <w:noProof/>
                <w:sz w:val="8"/>
                <w:szCs w:val="8"/>
              </w:rPr>
            </w:pPr>
          </w:p>
        </w:tc>
        <w:tc>
          <w:tcPr>
            <w:tcW w:w="2127" w:type="dxa"/>
            <w:tcBorders>
              <w:right w:val="single" w:sz="4" w:space="0" w:color="auto"/>
            </w:tcBorders>
          </w:tcPr>
          <w:p w14:paraId="01AC9213" w14:textId="77777777" w:rsidR="001E41F3" w:rsidRDefault="001E41F3">
            <w:pPr>
              <w:pStyle w:val="CRCoverPage"/>
              <w:spacing w:after="0"/>
              <w:rPr>
                <w:noProof/>
                <w:sz w:val="8"/>
                <w:szCs w:val="8"/>
              </w:rPr>
            </w:pPr>
          </w:p>
        </w:tc>
      </w:tr>
      <w:tr w:rsidR="001E41F3" w14:paraId="17287D10" w14:textId="77777777">
        <w:trPr>
          <w:cantSplit/>
        </w:trPr>
        <w:tc>
          <w:tcPr>
            <w:tcW w:w="1843" w:type="dxa"/>
            <w:tcBorders>
              <w:left w:val="single" w:sz="4" w:space="0" w:color="auto"/>
            </w:tcBorders>
          </w:tcPr>
          <w:p w14:paraId="639B66E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BC6A6D8" w14:textId="77777777" w:rsidR="001E41F3" w:rsidRDefault="000F182D">
            <w:pPr>
              <w:pStyle w:val="CRCoverPage"/>
              <w:spacing w:after="0"/>
              <w:ind w:left="100"/>
              <w:rPr>
                <w:b/>
                <w:noProof/>
              </w:rPr>
            </w:pPr>
            <w:r>
              <w:rPr>
                <w:b/>
                <w:noProof/>
              </w:rPr>
              <w:t>F</w:t>
            </w:r>
          </w:p>
        </w:tc>
        <w:tc>
          <w:tcPr>
            <w:tcW w:w="3829" w:type="dxa"/>
            <w:gridSpan w:val="6"/>
            <w:tcBorders>
              <w:left w:val="nil"/>
            </w:tcBorders>
          </w:tcPr>
          <w:p w14:paraId="6EFB95E4" w14:textId="77777777" w:rsidR="001E41F3" w:rsidRDefault="001E41F3">
            <w:pPr>
              <w:pStyle w:val="CRCoverPage"/>
              <w:spacing w:after="0"/>
              <w:rPr>
                <w:noProof/>
              </w:rPr>
            </w:pPr>
          </w:p>
        </w:tc>
        <w:tc>
          <w:tcPr>
            <w:tcW w:w="1417" w:type="dxa"/>
            <w:gridSpan w:val="2"/>
            <w:tcBorders>
              <w:left w:val="nil"/>
            </w:tcBorders>
          </w:tcPr>
          <w:p w14:paraId="44B23B7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A05D50" w14:textId="77777777" w:rsidR="001E41F3" w:rsidRDefault="0026004D">
            <w:pPr>
              <w:pStyle w:val="CRCoverPage"/>
              <w:spacing w:after="0"/>
              <w:ind w:left="100"/>
              <w:rPr>
                <w:noProof/>
              </w:rPr>
            </w:pPr>
            <w:r>
              <w:rPr>
                <w:noProof/>
              </w:rPr>
              <w:t>Rel-</w:t>
            </w:r>
            <w:r w:rsidR="004A6F79">
              <w:rPr>
                <w:noProof/>
              </w:rPr>
              <w:t>15</w:t>
            </w:r>
          </w:p>
        </w:tc>
      </w:tr>
      <w:tr w:rsidR="001E41F3" w14:paraId="77A81A5D" w14:textId="77777777">
        <w:tc>
          <w:tcPr>
            <w:tcW w:w="1843" w:type="dxa"/>
            <w:tcBorders>
              <w:left w:val="single" w:sz="4" w:space="0" w:color="auto"/>
              <w:bottom w:val="single" w:sz="4" w:space="0" w:color="auto"/>
            </w:tcBorders>
          </w:tcPr>
          <w:p w14:paraId="07528EBB" w14:textId="77777777" w:rsidR="001E41F3" w:rsidRDefault="001E41F3">
            <w:pPr>
              <w:pStyle w:val="CRCoverPage"/>
              <w:spacing w:after="0"/>
              <w:rPr>
                <w:b/>
                <w:i/>
                <w:noProof/>
              </w:rPr>
            </w:pPr>
          </w:p>
        </w:tc>
        <w:tc>
          <w:tcPr>
            <w:tcW w:w="4678" w:type="dxa"/>
            <w:gridSpan w:val="8"/>
            <w:tcBorders>
              <w:bottom w:val="single" w:sz="4" w:space="0" w:color="auto"/>
            </w:tcBorders>
          </w:tcPr>
          <w:p w14:paraId="053A4D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C24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0D98B4"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35D1E7A" w14:textId="77777777">
        <w:tc>
          <w:tcPr>
            <w:tcW w:w="1843" w:type="dxa"/>
          </w:tcPr>
          <w:p w14:paraId="07084E0F" w14:textId="77777777" w:rsidR="001E41F3" w:rsidRDefault="001E41F3">
            <w:pPr>
              <w:pStyle w:val="CRCoverPage"/>
              <w:spacing w:after="0"/>
              <w:rPr>
                <w:b/>
                <w:i/>
                <w:noProof/>
                <w:sz w:val="8"/>
                <w:szCs w:val="8"/>
              </w:rPr>
            </w:pPr>
          </w:p>
        </w:tc>
        <w:tc>
          <w:tcPr>
            <w:tcW w:w="7798" w:type="dxa"/>
            <w:gridSpan w:val="10"/>
          </w:tcPr>
          <w:p w14:paraId="64A75B0E" w14:textId="77777777" w:rsidR="001E41F3" w:rsidRDefault="001E41F3">
            <w:pPr>
              <w:pStyle w:val="CRCoverPage"/>
              <w:spacing w:after="0"/>
              <w:rPr>
                <w:noProof/>
                <w:sz w:val="8"/>
                <w:szCs w:val="8"/>
              </w:rPr>
            </w:pPr>
          </w:p>
        </w:tc>
      </w:tr>
      <w:tr w:rsidR="001E41F3" w14:paraId="1489C3C7" w14:textId="77777777">
        <w:tc>
          <w:tcPr>
            <w:tcW w:w="2268" w:type="dxa"/>
            <w:gridSpan w:val="2"/>
            <w:tcBorders>
              <w:top w:val="single" w:sz="4" w:space="0" w:color="auto"/>
              <w:left w:val="single" w:sz="4" w:space="0" w:color="auto"/>
            </w:tcBorders>
          </w:tcPr>
          <w:p w14:paraId="2666E18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E5A14C" w14:textId="0151C42B" w:rsidR="008D047A" w:rsidRPr="00C3292C" w:rsidRDefault="00015328" w:rsidP="00C3292C">
            <w:pPr>
              <w:pStyle w:val="CRCoverPage"/>
              <w:spacing w:after="0"/>
              <w:ind w:left="100"/>
              <w:rPr>
                <w:noProof/>
              </w:rPr>
            </w:pPr>
            <w:r>
              <w:rPr>
                <w:noProof/>
              </w:rPr>
              <w:t xml:space="preserve">TRP measurement procedures </w:t>
            </w:r>
            <w:r w:rsidR="00604781">
              <w:rPr>
                <w:noProof/>
              </w:rPr>
              <w:t xml:space="preserve">which </w:t>
            </w:r>
            <w:r>
              <w:rPr>
                <w:noProof/>
              </w:rPr>
              <w:t>agre</w:t>
            </w:r>
            <w:r w:rsidR="00604781">
              <w:rPr>
                <w:noProof/>
              </w:rPr>
              <w:t>ed at the last RAN4 #88 meeting, were captured in TR 37.843 but not in TS 37.145-2</w:t>
            </w:r>
            <w:r>
              <w:rPr>
                <w:noProof/>
              </w:rPr>
              <w:t>.</w:t>
            </w:r>
          </w:p>
          <w:p w14:paraId="2B69CA7C" w14:textId="77777777" w:rsidR="007E38AA" w:rsidRDefault="007E38AA" w:rsidP="00E0775D">
            <w:pPr>
              <w:pStyle w:val="CRCoverPage"/>
              <w:spacing w:after="0"/>
              <w:rPr>
                <w:noProof/>
              </w:rPr>
            </w:pPr>
          </w:p>
        </w:tc>
      </w:tr>
      <w:tr w:rsidR="001E41F3" w14:paraId="75FDD48C" w14:textId="77777777">
        <w:tc>
          <w:tcPr>
            <w:tcW w:w="2268" w:type="dxa"/>
            <w:gridSpan w:val="2"/>
            <w:tcBorders>
              <w:left w:val="single" w:sz="4" w:space="0" w:color="auto"/>
            </w:tcBorders>
          </w:tcPr>
          <w:p w14:paraId="04285CC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7BC33E" w14:textId="77777777" w:rsidR="001E41F3" w:rsidRDefault="001E41F3">
            <w:pPr>
              <w:pStyle w:val="CRCoverPage"/>
              <w:spacing w:after="0"/>
              <w:rPr>
                <w:noProof/>
                <w:sz w:val="8"/>
                <w:szCs w:val="8"/>
              </w:rPr>
            </w:pPr>
          </w:p>
        </w:tc>
      </w:tr>
      <w:tr w:rsidR="001E41F3" w14:paraId="6DC08362" w14:textId="77777777">
        <w:tc>
          <w:tcPr>
            <w:tcW w:w="2268" w:type="dxa"/>
            <w:gridSpan w:val="2"/>
            <w:tcBorders>
              <w:left w:val="single" w:sz="4" w:space="0" w:color="auto"/>
            </w:tcBorders>
          </w:tcPr>
          <w:p w14:paraId="25CFF3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5BB4E88" w14:textId="19031C88" w:rsidR="00BC1A5C" w:rsidRDefault="00015328" w:rsidP="00B97C94">
            <w:pPr>
              <w:pStyle w:val="CRCoverPage"/>
              <w:spacing w:after="0"/>
              <w:rPr>
                <w:noProof/>
              </w:rPr>
            </w:pPr>
            <w:r>
              <w:rPr>
                <w:noProof/>
              </w:rPr>
              <w:t xml:space="preserve">TRP measurement procedures for </w:t>
            </w:r>
            <w:r w:rsidR="00DF6524">
              <w:rPr>
                <w:noProof/>
              </w:rPr>
              <w:t xml:space="preserve">2 cut with pattern multiplcation, 2 or 3 cut with dense sampling, full sphere with sparse sampling, </w:t>
            </w:r>
            <w:r>
              <w:rPr>
                <w:noProof/>
              </w:rPr>
              <w:t xml:space="preserve">beam-based directions, peak method, equal sector with peak average and pre-scan are included in the annex. </w:t>
            </w:r>
          </w:p>
        </w:tc>
      </w:tr>
      <w:tr w:rsidR="001E41F3" w14:paraId="35333431" w14:textId="77777777">
        <w:tc>
          <w:tcPr>
            <w:tcW w:w="2268" w:type="dxa"/>
            <w:gridSpan w:val="2"/>
            <w:tcBorders>
              <w:left w:val="single" w:sz="4" w:space="0" w:color="auto"/>
            </w:tcBorders>
          </w:tcPr>
          <w:p w14:paraId="0D7D277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56094A5" w14:textId="77777777" w:rsidR="001E41F3" w:rsidRDefault="001E41F3">
            <w:pPr>
              <w:pStyle w:val="CRCoverPage"/>
              <w:spacing w:after="0"/>
              <w:rPr>
                <w:noProof/>
                <w:sz w:val="8"/>
                <w:szCs w:val="8"/>
              </w:rPr>
            </w:pPr>
          </w:p>
        </w:tc>
      </w:tr>
      <w:tr w:rsidR="001E41F3" w14:paraId="18016232" w14:textId="77777777">
        <w:tc>
          <w:tcPr>
            <w:tcW w:w="2268" w:type="dxa"/>
            <w:gridSpan w:val="2"/>
            <w:tcBorders>
              <w:left w:val="single" w:sz="4" w:space="0" w:color="auto"/>
              <w:bottom w:val="single" w:sz="4" w:space="0" w:color="auto"/>
            </w:tcBorders>
          </w:tcPr>
          <w:p w14:paraId="086602C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84A6D7" w14:textId="20FA7B8E" w:rsidR="001E41F3" w:rsidRDefault="00604781" w:rsidP="00B97C94">
            <w:pPr>
              <w:pStyle w:val="CRCoverPage"/>
              <w:spacing w:after="0"/>
              <w:rPr>
                <w:noProof/>
              </w:rPr>
            </w:pPr>
            <w:r>
              <w:rPr>
                <w:noProof/>
              </w:rPr>
              <w:t xml:space="preserve">Not all </w:t>
            </w:r>
            <w:r w:rsidR="00015328">
              <w:rPr>
                <w:noProof/>
              </w:rPr>
              <w:t>TRP measu</w:t>
            </w:r>
            <w:r>
              <w:rPr>
                <w:noProof/>
              </w:rPr>
              <w:t>rement procedures are included in the TS 37.145-2</w:t>
            </w:r>
            <w:r w:rsidR="00015328">
              <w:rPr>
                <w:noProof/>
              </w:rPr>
              <w:t xml:space="preserve">. </w:t>
            </w:r>
            <w:r w:rsidR="005D2CF2">
              <w:rPr>
                <w:noProof/>
              </w:rPr>
              <w:t xml:space="preserve"> </w:t>
            </w:r>
          </w:p>
        </w:tc>
      </w:tr>
      <w:tr w:rsidR="001E41F3" w14:paraId="30909169" w14:textId="77777777">
        <w:tc>
          <w:tcPr>
            <w:tcW w:w="2268" w:type="dxa"/>
            <w:gridSpan w:val="2"/>
          </w:tcPr>
          <w:p w14:paraId="0820D4B6" w14:textId="77777777" w:rsidR="001E41F3" w:rsidRDefault="001E41F3">
            <w:pPr>
              <w:pStyle w:val="CRCoverPage"/>
              <w:spacing w:after="0"/>
              <w:rPr>
                <w:b/>
                <w:i/>
                <w:noProof/>
                <w:sz w:val="8"/>
                <w:szCs w:val="8"/>
              </w:rPr>
            </w:pPr>
          </w:p>
        </w:tc>
        <w:tc>
          <w:tcPr>
            <w:tcW w:w="7373" w:type="dxa"/>
            <w:gridSpan w:val="9"/>
          </w:tcPr>
          <w:p w14:paraId="6E8CF499" w14:textId="77777777" w:rsidR="001E41F3" w:rsidRDefault="001E41F3">
            <w:pPr>
              <w:pStyle w:val="CRCoverPage"/>
              <w:spacing w:after="0"/>
              <w:rPr>
                <w:noProof/>
                <w:sz w:val="8"/>
                <w:szCs w:val="8"/>
              </w:rPr>
            </w:pPr>
          </w:p>
        </w:tc>
      </w:tr>
      <w:tr w:rsidR="001E41F3" w14:paraId="1B9F5F4C" w14:textId="77777777">
        <w:tc>
          <w:tcPr>
            <w:tcW w:w="2268" w:type="dxa"/>
            <w:gridSpan w:val="2"/>
            <w:tcBorders>
              <w:top w:val="single" w:sz="4" w:space="0" w:color="auto"/>
              <w:left w:val="single" w:sz="4" w:space="0" w:color="auto"/>
            </w:tcBorders>
          </w:tcPr>
          <w:p w14:paraId="35273E7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D9516FB" w14:textId="062CF1A3" w:rsidR="001E41F3" w:rsidRDefault="002D2BE3">
            <w:pPr>
              <w:pStyle w:val="CRCoverPage"/>
              <w:spacing w:after="0"/>
              <w:ind w:left="100"/>
              <w:rPr>
                <w:noProof/>
              </w:rPr>
            </w:pPr>
            <w:r>
              <w:rPr>
                <w:noProof/>
              </w:rPr>
              <w:t>Annex F</w:t>
            </w:r>
          </w:p>
        </w:tc>
      </w:tr>
      <w:tr w:rsidR="001E41F3" w14:paraId="733659EA" w14:textId="77777777">
        <w:tc>
          <w:tcPr>
            <w:tcW w:w="2268" w:type="dxa"/>
            <w:gridSpan w:val="2"/>
            <w:tcBorders>
              <w:left w:val="single" w:sz="4" w:space="0" w:color="auto"/>
            </w:tcBorders>
          </w:tcPr>
          <w:p w14:paraId="4C179E5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122E84B" w14:textId="77777777" w:rsidR="001E41F3" w:rsidRDefault="001E41F3">
            <w:pPr>
              <w:pStyle w:val="CRCoverPage"/>
              <w:spacing w:after="0"/>
              <w:rPr>
                <w:noProof/>
                <w:sz w:val="8"/>
                <w:szCs w:val="8"/>
              </w:rPr>
            </w:pPr>
          </w:p>
        </w:tc>
      </w:tr>
      <w:tr w:rsidR="001E41F3" w14:paraId="61DB3E1B" w14:textId="77777777">
        <w:tc>
          <w:tcPr>
            <w:tcW w:w="2268" w:type="dxa"/>
            <w:gridSpan w:val="2"/>
            <w:tcBorders>
              <w:left w:val="single" w:sz="4" w:space="0" w:color="auto"/>
            </w:tcBorders>
          </w:tcPr>
          <w:p w14:paraId="07244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7E8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988EA" w14:textId="77777777" w:rsidR="001E41F3" w:rsidRDefault="001E41F3">
            <w:pPr>
              <w:pStyle w:val="CRCoverPage"/>
              <w:spacing w:after="0"/>
              <w:jc w:val="center"/>
              <w:rPr>
                <w:b/>
                <w:caps/>
                <w:noProof/>
              </w:rPr>
            </w:pPr>
            <w:r>
              <w:rPr>
                <w:b/>
                <w:caps/>
                <w:noProof/>
              </w:rPr>
              <w:t>N</w:t>
            </w:r>
          </w:p>
        </w:tc>
        <w:tc>
          <w:tcPr>
            <w:tcW w:w="2977" w:type="dxa"/>
            <w:gridSpan w:val="3"/>
          </w:tcPr>
          <w:p w14:paraId="32A62717"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B366C08" w14:textId="77777777" w:rsidR="001E41F3" w:rsidRDefault="001E41F3">
            <w:pPr>
              <w:pStyle w:val="CRCoverPage"/>
              <w:spacing w:after="0"/>
              <w:ind w:left="99"/>
              <w:rPr>
                <w:noProof/>
              </w:rPr>
            </w:pPr>
          </w:p>
        </w:tc>
      </w:tr>
      <w:tr w:rsidR="001E41F3" w14:paraId="1F10BCF8" w14:textId="77777777">
        <w:tc>
          <w:tcPr>
            <w:tcW w:w="2268" w:type="dxa"/>
            <w:gridSpan w:val="2"/>
            <w:tcBorders>
              <w:left w:val="single" w:sz="4" w:space="0" w:color="auto"/>
            </w:tcBorders>
          </w:tcPr>
          <w:p w14:paraId="32EA6B6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27F1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3628A" w14:textId="77777777" w:rsidR="001E41F3" w:rsidRDefault="004A6F79">
            <w:pPr>
              <w:pStyle w:val="CRCoverPage"/>
              <w:spacing w:after="0"/>
              <w:jc w:val="center"/>
              <w:rPr>
                <w:b/>
                <w:caps/>
                <w:noProof/>
              </w:rPr>
            </w:pPr>
            <w:r>
              <w:rPr>
                <w:b/>
                <w:caps/>
                <w:noProof/>
              </w:rPr>
              <w:t>N</w:t>
            </w:r>
          </w:p>
        </w:tc>
        <w:tc>
          <w:tcPr>
            <w:tcW w:w="2977" w:type="dxa"/>
            <w:gridSpan w:val="3"/>
          </w:tcPr>
          <w:p w14:paraId="70C815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6E3751D" w14:textId="77777777" w:rsidR="001E41F3" w:rsidRDefault="00145D43">
            <w:pPr>
              <w:pStyle w:val="CRCoverPage"/>
              <w:spacing w:after="0"/>
              <w:ind w:left="99"/>
              <w:rPr>
                <w:noProof/>
              </w:rPr>
            </w:pPr>
            <w:r>
              <w:rPr>
                <w:noProof/>
              </w:rPr>
              <w:t xml:space="preserve">TS/TR ... CR ... </w:t>
            </w:r>
          </w:p>
        </w:tc>
      </w:tr>
      <w:tr w:rsidR="001E41F3" w14:paraId="01758044" w14:textId="77777777">
        <w:tc>
          <w:tcPr>
            <w:tcW w:w="2268" w:type="dxa"/>
            <w:gridSpan w:val="2"/>
            <w:tcBorders>
              <w:left w:val="single" w:sz="4" w:space="0" w:color="auto"/>
            </w:tcBorders>
          </w:tcPr>
          <w:p w14:paraId="602E2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435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BD66D" w14:textId="77777777" w:rsidR="001E41F3" w:rsidRDefault="004A6F79">
            <w:pPr>
              <w:pStyle w:val="CRCoverPage"/>
              <w:spacing w:after="0"/>
              <w:jc w:val="center"/>
              <w:rPr>
                <w:b/>
                <w:caps/>
                <w:noProof/>
              </w:rPr>
            </w:pPr>
            <w:r>
              <w:rPr>
                <w:b/>
                <w:caps/>
                <w:noProof/>
              </w:rPr>
              <w:t>N</w:t>
            </w:r>
          </w:p>
        </w:tc>
        <w:tc>
          <w:tcPr>
            <w:tcW w:w="2977" w:type="dxa"/>
            <w:gridSpan w:val="3"/>
          </w:tcPr>
          <w:p w14:paraId="218E0F4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1EDF8FA" w14:textId="77777777" w:rsidR="001E41F3" w:rsidRDefault="00145D43">
            <w:pPr>
              <w:pStyle w:val="CRCoverPage"/>
              <w:spacing w:after="0"/>
              <w:ind w:left="99"/>
              <w:rPr>
                <w:noProof/>
              </w:rPr>
            </w:pPr>
            <w:r>
              <w:rPr>
                <w:noProof/>
              </w:rPr>
              <w:t xml:space="preserve">TS/TR ... CR ... </w:t>
            </w:r>
          </w:p>
        </w:tc>
      </w:tr>
      <w:tr w:rsidR="001E41F3" w14:paraId="250E4D8D" w14:textId="77777777">
        <w:tc>
          <w:tcPr>
            <w:tcW w:w="2268" w:type="dxa"/>
            <w:gridSpan w:val="2"/>
            <w:tcBorders>
              <w:left w:val="single" w:sz="4" w:space="0" w:color="auto"/>
            </w:tcBorders>
          </w:tcPr>
          <w:p w14:paraId="13C664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03C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E0A46" w14:textId="77777777" w:rsidR="001E41F3" w:rsidRDefault="004A6F79">
            <w:pPr>
              <w:pStyle w:val="CRCoverPage"/>
              <w:spacing w:after="0"/>
              <w:jc w:val="center"/>
              <w:rPr>
                <w:b/>
                <w:caps/>
                <w:noProof/>
              </w:rPr>
            </w:pPr>
            <w:r>
              <w:rPr>
                <w:b/>
                <w:caps/>
                <w:noProof/>
              </w:rPr>
              <w:t>N</w:t>
            </w:r>
          </w:p>
        </w:tc>
        <w:tc>
          <w:tcPr>
            <w:tcW w:w="2977" w:type="dxa"/>
            <w:gridSpan w:val="3"/>
          </w:tcPr>
          <w:p w14:paraId="798CFD1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0D637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7F0A50" w14:textId="77777777">
        <w:tc>
          <w:tcPr>
            <w:tcW w:w="2268" w:type="dxa"/>
            <w:gridSpan w:val="2"/>
            <w:tcBorders>
              <w:left w:val="single" w:sz="4" w:space="0" w:color="auto"/>
            </w:tcBorders>
          </w:tcPr>
          <w:p w14:paraId="30C1DC29" w14:textId="77777777" w:rsidR="001E41F3" w:rsidRDefault="001E41F3">
            <w:pPr>
              <w:pStyle w:val="CRCoverPage"/>
              <w:spacing w:after="0"/>
              <w:rPr>
                <w:b/>
                <w:i/>
                <w:noProof/>
              </w:rPr>
            </w:pPr>
          </w:p>
        </w:tc>
        <w:tc>
          <w:tcPr>
            <w:tcW w:w="7373" w:type="dxa"/>
            <w:gridSpan w:val="9"/>
            <w:tcBorders>
              <w:right w:val="single" w:sz="4" w:space="0" w:color="auto"/>
            </w:tcBorders>
          </w:tcPr>
          <w:p w14:paraId="1827E4BE" w14:textId="77777777" w:rsidR="001E41F3" w:rsidRDefault="001E41F3">
            <w:pPr>
              <w:pStyle w:val="CRCoverPage"/>
              <w:spacing w:after="0"/>
              <w:rPr>
                <w:noProof/>
              </w:rPr>
            </w:pPr>
          </w:p>
        </w:tc>
      </w:tr>
      <w:tr w:rsidR="001E41F3" w14:paraId="2B9948AA" w14:textId="77777777">
        <w:tc>
          <w:tcPr>
            <w:tcW w:w="2268" w:type="dxa"/>
            <w:gridSpan w:val="2"/>
            <w:tcBorders>
              <w:left w:val="single" w:sz="4" w:space="0" w:color="auto"/>
              <w:bottom w:val="single" w:sz="4" w:space="0" w:color="auto"/>
            </w:tcBorders>
          </w:tcPr>
          <w:p w14:paraId="1DBB8F3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72A10D" w14:textId="77777777" w:rsidR="001E41F3" w:rsidRDefault="001E41F3">
            <w:pPr>
              <w:pStyle w:val="CRCoverPage"/>
              <w:spacing w:after="0"/>
              <w:ind w:left="100"/>
              <w:rPr>
                <w:noProof/>
              </w:rPr>
            </w:pPr>
          </w:p>
        </w:tc>
      </w:tr>
    </w:tbl>
    <w:p w14:paraId="32856C8A" w14:textId="77777777" w:rsidR="001E41F3" w:rsidRDefault="001E41F3">
      <w:pPr>
        <w:pStyle w:val="CRCoverPage"/>
        <w:spacing w:after="0"/>
        <w:rPr>
          <w:noProof/>
          <w:sz w:val="8"/>
          <w:szCs w:val="8"/>
        </w:rPr>
      </w:pPr>
    </w:p>
    <w:p w14:paraId="43A1A84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C068FB" w14:textId="77777777" w:rsidR="001E41F3" w:rsidRDefault="009D2550">
      <w:pPr>
        <w:rPr>
          <w:noProof/>
          <w:color w:val="FF0000"/>
          <w:sz w:val="24"/>
        </w:rPr>
      </w:pPr>
      <w:r>
        <w:rPr>
          <w:noProof/>
          <w:color w:val="FF0000"/>
          <w:sz w:val="24"/>
        </w:rPr>
        <w:lastRenderedPageBreak/>
        <w:t>&lt;Start of modified</w:t>
      </w:r>
      <w:r w:rsidR="00C1431D" w:rsidRPr="00C1431D">
        <w:rPr>
          <w:noProof/>
          <w:color w:val="FF0000"/>
          <w:sz w:val="24"/>
        </w:rPr>
        <w:t xml:space="preserve"> section&gt;</w:t>
      </w:r>
    </w:p>
    <w:p w14:paraId="0F8834D6" w14:textId="77777777" w:rsidR="00942F83" w:rsidRDefault="00942F83" w:rsidP="00942F83">
      <w:pPr>
        <w:pStyle w:val="Heading8"/>
      </w:pPr>
      <w:bookmarkStart w:id="2" w:name="_Hlk513537424"/>
      <w:bookmarkStart w:id="3" w:name="_Toc512334456"/>
      <w:bookmarkStart w:id="4" w:name="_Toc523325553"/>
      <w:r>
        <w:t>Annex F (normative):</w:t>
      </w:r>
      <w:bookmarkEnd w:id="2"/>
      <w:r>
        <w:t xml:space="preserve"> </w:t>
      </w:r>
      <w:bookmarkEnd w:id="3"/>
      <w:r>
        <w:t xml:space="preserve"> TRP measurement grids</w:t>
      </w:r>
      <w:bookmarkEnd w:id="4"/>
    </w:p>
    <w:p w14:paraId="775FAC70" w14:textId="77777777" w:rsidR="00942F83" w:rsidRDefault="00942F83" w:rsidP="00942F83">
      <w:pPr>
        <w:pStyle w:val="Heading1"/>
      </w:pPr>
      <w:bookmarkStart w:id="5" w:name="_Toc523325554"/>
      <w:r w:rsidRPr="008749A0">
        <w:t>F.1</w:t>
      </w:r>
      <w:r w:rsidRPr="008749A0">
        <w:tab/>
      </w:r>
      <w:r w:rsidRPr="008749A0">
        <w:tab/>
        <w:t>General</w:t>
      </w:r>
      <w:bookmarkEnd w:id="5"/>
    </w:p>
    <w:p w14:paraId="2C673575" w14:textId="77777777" w:rsidR="00942F83" w:rsidRPr="003B27BD" w:rsidRDefault="00942F83" w:rsidP="00942F83">
      <w:pPr>
        <w:rPr>
          <w:noProof/>
        </w:rPr>
      </w:pPr>
      <w:r>
        <w:rPr>
          <w:noProof/>
        </w:rPr>
        <w:t xml:space="preserve">The annex describes various sampling grids for OTA TRP performance of AAS BS. </w:t>
      </w:r>
    </w:p>
    <w:p w14:paraId="0E7A8B38" w14:textId="77777777" w:rsidR="00942F83" w:rsidRDefault="00942F83" w:rsidP="00942F83">
      <w:pPr>
        <w:pStyle w:val="Heading1"/>
      </w:pPr>
      <w:bookmarkStart w:id="6" w:name="_Toc523325555"/>
      <w:r>
        <w:t>F.2</w:t>
      </w:r>
      <w:r>
        <w:tab/>
        <w:t>Spherical equal angle grid</w:t>
      </w:r>
      <w:bookmarkEnd w:id="6"/>
    </w:p>
    <w:p w14:paraId="0E3BA249" w14:textId="77777777" w:rsidR="00942F83" w:rsidRDefault="00942F83" w:rsidP="00942F83">
      <w:pPr>
        <w:pStyle w:val="Heading2"/>
      </w:pPr>
      <w:bookmarkStart w:id="7" w:name="_Toc523325556"/>
      <w:r>
        <w:rPr>
          <w:rFonts w:hint="eastAsia"/>
          <w:lang w:eastAsia="zh-CN"/>
        </w:rPr>
        <w:t>F.2.</w:t>
      </w:r>
      <w:r>
        <w:rPr>
          <w:lang w:eastAsia="zh-CN"/>
        </w:rPr>
        <w:t>1</w:t>
      </w:r>
      <w:r>
        <w:rPr>
          <w:lang w:eastAsia="en-GB"/>
        </w:rPr>
        <w:tab/>
        <w:t>General</w:t>
      </w:r>
      <w:bookmarkEnd w:id="7"/>
    </w:p>
    <w:p w14:paraId="20CD942D" w14:textId="77777777" w:rsidR="00942F83" w:rsidRDefault="00942F83" w:rsidP="00942F83">
      <w:proofErr w:type="spellStart"/>
      <w:r>
        <w:t>TRP</w:t>
      </w:r>
      <w:r w:rsidRPr="002D674F">
        <w:rPr>
          <w:vertAlign w:val="subscript"/>
        </w:rPr>
        <w:t>Estimate</w:t>
      </w:r>
      <w:proofErr w:type="spellEnd"/>
      <w:r>
        <w:t xml:space="preserve"> is defined as </w:t>
      </w:r>
    </w:p>
    <w:p w14:paraId="09BA4B08" w14:textId="77777777" w:rsidR="00942F83" w:rsidRPr="00CE78EA" w:rsidRDefault="00257DA9" w:rsidP="00942F83">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r w:rsidR="00942F83">
        <w:t xml:space="preserve"> </w:t>
      </w:r>
    </w:p>
    <w:p w14:paraId="4ADD2CBA" w14:textId="77777777" w:rsidR="00942F83" w:rsidRDefault="00942F83" w:rsidP="00942F83">
      <w:r>
        <w:t xml:space="preserve">where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w:t>
      </w:r>
    </w:p>
    <w:p w14:paraId="2209A59A" w14:textId="77777777" w:rsidR="00942F83" w:rsidRDefault="00942F83" w:rsidP="00942F83">
      <w:pPr>
        <w:widowControl w:val="0"/>
        <w:spacing w:after="20"/>
        <w:jc w:val="both"/>
        <w:textAlignment w:val="center"/>
        <w:rPr>
          <w:lang w:val="en-US" w:eastAsia="zh-CN"/>
        </w:rPr>
      </w:pPr>
    </w:p>
    <w:p w14:paraId="6722CA1A" w14:textId="77777777" w:rsidR="00942F83" w:rsidRDefault="00942F83" w:rsidP="00942F83">
      <w:pPr>
        <w:pStyle w:val="Heading2"/>
        <w:rPr>
          <w:lang w:eastAsia="zh-CN"/>
        </w:rPr>
      </w:pPr>
      <w:bookmarkStart w:id="8" w:name="_Toc523325557"/>
      <w:r>
        <w:rPr>
          <w:rFonts w:hint="eastAsia"/>
          <w:lang w:eastAsia="zh-CN"/>
        </w:rPr>
        <w:t>F.2.2</w:t>
      </w:r>
      <w:r>
        <w:rPr>
          <w:lang w:eastAsia="en-GB"/>
        </w:rPr>
        <w:tab/>
        <w:t>Rayleigh sampling criteria</w:t>
      </w:r>
      <w:bookmarkEnd w:id="8"/>
      <w:r>
        <w:rPr>
          <w:lang w:eastAsia="zh-CN"/>
        </w:rPr>
        <w:t xml:space="preserve">                                          </w:t>
      </w:r>
    </w:p>
    <w:p w14:paraId="3CB03A63" w14:textId="6AD1CE91" w:rsidR="00942F83" w:rsidRDefault="00942F83" w:rsidP="00942F83">
      <w:pPr>
        <w:rPr>
          <w:lang w:val="en-US" w:eastAsia="en-GB"/>
        </w:rPr>
      </w:pPr>
      <w:r>
        <w:rPr>
          <w:rFonts w:hint="eastAsia"/>
          <w:color w:val="000000"/>
          <w:lang w:val="en-US" w:eastAsia="zh-CN"/>
        </w:rPr>
        <w:t xml:space="preserve">If EUT is mounted along the </w:t>
      </w:r>
      <w:proofErr w:type="spellStart"/>
      <w:r>
        <w:rPr>
          <w:rFonts w:hint="eastAsia"/>
          <w:color w:val="000000"/>
          <w:lang w:val="en-US" w:eastAsia="zh-CN"/>
        </w:rPr>
        <w:t>yz</w:t>
      </w:r>
      <w:proofErr w:type="spellEnd"/>
      <w:r>
        <w:rPr>
          <w:rFonts w:hint="eastAsia"/>
          <w:color w:val="000000"/>
          <w:lang w:val="en-US" w:eastAsia="zh-CN"/>
        </w:rPr>
        <w:t xml:space="preserve"> plane as shown in Figure F2.2-1</w:t>
      </w:r>
      <w:r>
        <w:rPr>
          <w:rFonts w:hint="eastAsia"/>
          <w:lang w:val="en-US" w:eastAsia="zh-CN"/>
        </w:rPr>
        <w:t>,</w:t>
      </w:r>
      <w:r w:rsidR="00916A04">
        <w:rPr>
          <w:lang w:val="en-US" w:eastAsia="zh-CN"/>
        </w:rPr>
        <w:t xml:space="preserve"> </w:t>
      </w:r>
      <w:r>
        <w:rPr>
          <w:rFonts w:hint="eastAsia"/>
          <w:lang w:val="en-US" w:eastAsia="zh-CN"/>
        </w:rPr>
        <w:t>the Rayleigh resolution angles (reference step) can be determined by</w:t>
      </w:r>
    </w:p>
    <w:p w14:paraId="4FBCB3DE" w14:textId="77777777" w:rsidR="00942F83" w:rsidRDefault="00942F83" w:rsidP="00942F83">
      <w:pPr>
        <w:jc w:val="center"/>
        <w:rPr>
          <w:sz w:val="24"/>
          <w:szCs w:val="24"/>
          <w:lang w:val="en-US" w:eastAsia="zh-CN"/>
        </w:rPr>
      </w:pPr>
      <w:r w:rsidRPr="008D0776">
        <w:rPr>
          <w:rFonts w:hint="eastAsia"/>
          <w:position w:val="-24"/>
          <w:sz w:val="24"/>
          <w:szCs w:val="24"/>
          <w:lang w:val="en-US" w:eastAsia="zh-CN"/>
        </w:rPr>
        <w:object w:dxaOrig="2260" w:dyaOrig="620" w14:anchorId="0EF42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29.9pt" o:ole="">
            <v:imagedata r:id="rId18" o:title=""/>
          </v:shape>
          <o:OLEObject Type="Embed" ProgID="Equation.3" ShapeID="_x0000_i1025" DrawAspect="Content" ObjectID="_1599672803" r:id="rId19"/>
        </w:object>
      </w:r>
    </w:p>
    <w:p w14:paraId="154D2591" w14:textId="77777777" w:rsidR="00942F83" w:rsidRDefault="00942F83" w:rsidP="00942F83">
      <w:pPr>
        <w:jc w:val="center"/>
        <w:rPr>
          <w:position w:val="-24"/>
          <w:sz w:val="24"/>
          <w:szCs w:val="24"/>
          <w:lang w:val="en-US" w:eastAsia="zh-CN"/>
        </w:rPr>
      </w:pPr>
      <w:r w:rsidRPr="008D0776">
        <w:rPr>
          <w:rFonts w:hint="eastAsia"/>
          <w:position w:val="-24"/>
          <w:sz w:val="24"/>
          <w:szCs w:val="24"/>
          <w:lang w:val="en-US" w:eastAsia="zh-CN"/>
        </w:rPr>
        <w:object w:dxaOrig="2260" w:dyaOrig="620" w14:anchorId="48C82EFC">
          <v:shape id="_x0000_i1026" type="#_x0000_t75" style="width:112.7pt;height:29.9pt" o:ole="">
            <v:imagedata r:id="rId20" o:title=""/>
          </v:shape>
          <o:OLEObject Type="Embed" ProgID="Equation.3" ShapeID="_x0000_i1026" DrawAspect="Content" ObjectID="_1599672804" r:id="rId21"/>
        </w:object>
      </w:r>
    </w:p>
    <w:p w14:paraId="4BA6DDF4" w14:textId="24EBEE7B" w:rsidR="00942F83" w:rsidRDefault="00942F83" w:rsidP="00942F83">
      <w:pPr>
        <w:jc w:val="both"/>
        <w:textAlignment w:val="center"/>
        <w:rPr>
          <w:lang w:val="en-US" w:eastAsia="zh-CN"/>
        </w:rPr>
      </w:pPr>
      <w:r>
        <w:rPr>
          <w:rFonts w:hint="eastAsia"/>
          <w:lang w:val="en-US" w:eastAsia="zh-CN"/>
        </w:rPr>
        <w:t>Where D</w:t>
      </w:r>
      <w:r>
        <w:rPr>
          <w:rFonts w:hint="eastAsia"/>
          <w:vertAlign w:val="subscript"/>
          <w:lang w:val="en-US" w:eastAsia="zh-CN"/>
        </w:rPr>
        <w:t>y</w:t>
      </w:r>
      <w:r w:rsidR="00891EC6">
        <w:rPr>
          <w:rFonts w:hint="eastAsia"/>
          <w:lang w:val="en-US" w:eastAsia="zh-CN"/>
        </w:rPr>
        <w:t xml:space="preserve"> is the length of radiating </w:t>
      </w:r>
      <w:r>
        <w:rPr>
          <w:rFonts w:hint="eastAsia"/>
          <w:lang w:val="en-US" w:eastAsia="zh-CN"/>
        </w:rPr>
        <w:t>parts of EUT along y-axis, D</w:t>
      </w:r>
      <w:r>
        <w:rPr>
          <w:rFonts w:hint="eastAsia"/>
          <w:vertAlign w:val="subscript"/>
          <w:lang w:val="en-US" w:eastAsia="zh-CN"/>
        </w:rPr>
        <w:t>z</w:t>
      </w:r>
      <w:r>
        <w:rPr>
          <w:rFonts w:hint="eastAsia"/>
          <w:lang w:val="en-US" w:eastAsia="zh-CN"/>
        </w:rPr>
        <w:t xml:space="preserve"> is the length of radiating parts of EUT</w:t>
      </w:r>
      <w:r w:rsidR="00D1154A">
        <w:rPr>
          <w:lang w:val="en-US" w:eastAsia="zh-CN"/>
        </w:rPr>
        <w:t xml:space="preserve"> </w:t>
      </w:r>
      <w:r>
        <w:rPr>
          <w:rFonts w:hint="eastAsia"/>
          <w:lang w:val="en-US" w:eastAsia="zh-CN"/>
        </w:rPr>
        <w:t xml:space="preserve">along the z-axis and </w:t>
      </w:r>
      <w:r w:rsidRPr="008D0776">
        <w:rPr>
          <w:rFonts w:hint="eastAsia"/>
          <w:lang w:val="en-US" w:eastAsia="zh-CN"/>
        </w:rPr>
        <w:object w:dxaOrig="220" w:dyaOrig="279" w14:anchorId="42BF5D5A">
          <v:shape id="_x0000_i1027" type="#_x0000_t75" style="width:12.15pt;height:14.05pt" o:ole="">
            <v:imagedata r:id="rId22" o:title=""/>
          </v:shape>
          <o:OLEObject Type="Embed" ProgID="Equation.3" ShapeID="_x0000_i1027" DrawAspect="Content" ObjectID="_1599672805" r:id="rId23"/>
        </w:object>
      </w:r>
      <w:r>
        <w:rPr>
          <w:rFonts w:hint="eastAsia"/>
          <w:lang w:val="en-US" w:eastAsia="zh-CN"/>
        </w:rPr>
        <w:t xml:space="preserve"> is wavelength for the measured frequency. </w:t>
      </w:r>
    </w:p>
    <w:p w14:paraId="5B9DAEE8" w14:textId="77777777" w:rsidR="00942F83" w:rsidRDefault="00121D34" w:rsidP="00942F83">
      <w:pPr>
        <w:jc w:val="center"/>
        <w:rPr>
          <w:lang w:val="en-US" w:eastAsia="zh-CN"/>
        </w:rPr>
      </w:pPr>
      <w:r w:rsidRPr="00843F47">
        <w:rPr>
          <w:noProof/>
          <w:lang w:eastAsia="en-GB"/>
        </w:rPr>
        <w:lastRenderedPageBreak/>
        <w:drawing>
          <wp:inline distT="0" distB="0" distL="0" distR="0" wp14:anchorId="426D1D70" wp14:editId="6F0F200F">
            <wp:extent cx="2879725" cy="2879725"/>
            <wp:effectExtent l="0" t="0" r="0" b="0"/>
            <wp:docPr id="2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67E3D7CD" w14:textId="76510316" w:rsidR="00F84CBA" w:rsidRPr="00CB597C" w:rsidRDefault="00F84CBA" w:rsidP="00F84CBA">
      <w:pPr>
        <w:pStyle w:val="TF"/>
        <w:rPr>
          <w:lang w:val="en-US" w:eastAsia="en-GB"/>
        </w:rPr>
      </w:pPr>
      <w:r w:rsidRPr="00CB597C">
        <w:rPr>
          <w:lang w:val="en-US" w:eastAsia="en-GB"/>
        </w:rPr>
        <w:t xml:space="preserve">Figure </w:t>
      </w:r>
      <w:r w:rsidRPr="00CB597C">
        <w:rPr>
          <w:rFonts w:hint="eastAsia"/>
          <w:lang w:val="en-US" w:eastAsia="zh-CN"/>
        </w:rPr>
        <w:t>F2.2-</w:t>
      </w:r>
      <w:r w:rsidRPr="00CB597C">
        <w:rPr>
          <w:lang w:val="en-US" w:eastAsia="zh-CN"/>
        </w:rPr>
        <w:t>1</w:t>
      </w:r>
      <w:r w:rsidRPr="00CB597C">
        <w:rPr>
          <w:lang w:val="en-US" w:eastAsia="en-GB"/>
        </w:rPr>
        <w:t xml:space="preserve">. Spherical coordinate for OTA conformance testing of </w:t>
      </w:r>
      <w:del w:id="9" w:author="Lo, Anthony (Nokia - GB/Bristol)" w:date="2018-09-28T15:50:00Z">
        <w:r w:rsidRPr="00CB597C" w:rsidDel="00E53A1F">
          <w:rPr>
            <w:lang w:val="en-US" w:eastAsia="en-GB"/>
          </w:rPr>
          <w:delText>DU</w:delText>
        </w:r>
      </w:del>
      <w:del w:id="10" w:author="Lo, Anthony (Nokia - GB/Bristol)" w:date="2018-09-28T15:49:00Z">
        <w:r w:rsidRPr="00CB597C" w:rsidDel="00E53A1F">
          <w:rPr>
            <w:lang w:val="en-US" w:eastAsia="en-GB"/>
          </w:rPr>
          <w:delText>T</w:delText>
        </w:r>
      </w:del>
      <w:ins w:id="11" w:author="Lo, Anthony (Nokia - GB/Bristol)" w:date="2018-09-28T15:50:00Z">
        <w:r w:rsidR="00E53A1F">
          <w:rPr>
            <w:lang w:val="en-US" w:eastAsia="en-GB"/>
          </w:rPr>
          <w:t>EUT</w:t>
        </w:r>
      </w:ins>
    </w:p>
    <w:p w14:paraId="3B260C1E" w14:textId="77777777" w:rsidR="00942F83" w:rsidRDefault="00942F83" w:rsidP="00942F83">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lang w:eastAsia="ja-JP"/>
        </w:rPr>
        <w:t xml:space="preserve">sparsity </w:t>
      </w:r>
      <w:r>
        <w:rPr>
          <w:rFonts w:hint="eastAsia"/>
          <w:lang w:val="en-US" w:eastAsia="zh-CN"/>
        </w:rPr>
        <w:t>factor )</w:t>
      </w:r>
      <w:r>
        <w:rPr>
          <w:rFonts w:eastAsia="MS Mincho"/>
          <w:lang w:eastAsia="ja-JP"/>
        </w:rPr>
        <w:t>of the grid is defined as</w:t>
      </w:r>
    </w:p>
    <w:p w14:paraId="3DABB8A2" w14:textId="77777777" w:rsidR="00942F83" w:rsidRDefault="00942F83" w:rsidP="00942F83">
      <w:pPr>
        <w:jc w:val="center"/>
        <w:rPr>
          <w:rFonts w:ascii="Cambria Math" w:hAnsi="Cambria Math"/>
          <w:i/>
          <w:lang w:val="en-US"/>
        </w:rPr>
      </w:pPr>
      <w:r w:rsidRPr="008D0776">
        <w:rPr>
          <w:rFonts w:hint="eastAsia"/>
          <w:position w:val="-32"/>
          <w:sz w:val="24"/>
          <w:szCs w:val="24"/>
          <w:lang w:val="en-US" w:eastAsia="zh-CN"/>
        </w:rPr>
        <w:object w:dxaOrig="2260" w:dyaOrig="760" w14:anchorId="324DDF81">
          <v:shape id="_x0000_i1028" type="#_x0000_t75" style="width:112.7pt;height:37.4pt" o:ole="">
            <v:imagedata r:id="rId25" o:title=""/>
          </v:shape>
          <o:OLEObject Type="Embed" ProgID="Equation.3" ShapeID="_x0000_i1028" DrawAspect="Content" ObjectID="_1599672806" r:id="rId26"/>
        </w:object>
      </w:r>
    </w:p>
    <w:p w14:paraId="7FD7019A" w14:textId="512AAC09" w:rsidR="00942F83" w:rsidRDefault="00942F83" w:rsidP="00942F83">
      <w:pPr>
        <w:rPr>
          <w:rFonts w:eastAsia="MS Mincho"/>
          <w:lang w:val="en-US"/>
        </w:rPr>
      </w:pPr>
      <w:r>
        <w:rPr>
          <w:rFonts w:eastAsia="MS Mincho"/>
          <w:lang w:eastAsia="ja-JP"/>
        </w:rPr>
        <w:t xml:space="preserve">Where </w:t>
      </w:r>
      <w:r>
        <w:rPr>
          <w:rFonts w:eastAsia="MS Mincho"/>
          <w:lang w:val="en-US"/>
        </w:rPr>
        <w:t xml:space="preserve"> </w:t>
      </w:r>
      <w:r w:rsidRPr="008D0776">
        <w:rPr>
          <w:rFonts w:hint="eastAsia"/>
          <w:position w:val="-14"/>
          <w:sz w:val="24"/>
          <w:szCs w:val="24"/>
          <w:lang w:val="en-US" w:eastAsia="zh-CN"/>
        </w:rPr>
        <w:object w:dxaOrig="420" w:dyaOrig="380" w14:anchorId="70841BAC">
          <v:shape id="_x0000_i1029" type="#_x0000_t75" style="width:21.95pt;height:19.65pt" o:ole="">
            <v:imagedata r:id="rId27" o:title=""/>
          </v:shape>
          <o:OLEObject Type="Embed" ProgID="Equation.3" ShapeID="_x0000_i1029" DrawAspect="Content" ObjectID="_1599672807" r:id="rId28"/>
        </w:object>
      </w:r>
      <w:r>
        <w:rPr>
          <w:rFonts w:eastAsia="MS Mincho"/>
          <w:lang w:val="en-US"/>
        </w:rPr>
        <w:t xml:space="preserve">and </w:t>
      </w:r>
      <w:r w:rsidRPr="008D0776">
        <w:rPr>
          <w:rFonts w:hint="eastAsia"/>
          <w:position w:val="-14"/>
          <w:sz w:val="24"/>
          <w:szCs w:val="24"/>
          <w:lang w:val="en-US" w:eastAsia="zh-CN"/>
        </w:rPr>
        <w:object w:dxaOrig="440" w:dyaOrig="380" w14:anchorId="17267E16">
          <v:shape id="_x0000_i1030" type="#_x0000_t75" style="width:21.95pt;height:19.65pt" o:ole="">
            <v:imagedata r:id="rId29" o:title=""/>
          </v:shape>
          <o:OLEObject Type="Embed" ProgID="Equation.3" ShapeID="_x0000_i1030" DrawAspect="Content" ObjectID="_1599672808" r:id="rId30"/>
        </w:object>
      </w:r>
      <w:r>
        <w:rPr>
          <w:rFonts w:eastAsia="MS Mincho"/>
          <w:lang w:val="en-US"/>
        </w:rPr>
        <w:t xml:space="preserve"> are the actual angular steps used in the measurement.</w:t>
      </w:r>
    </w:p>
    <w:p w14:paraId="6D16BC4B" w14:textId="128CB1E2" w:rsidR="0007575D" w:rsidRDefault="0007575D" w:rsidP="00942F83">
      <w:pPr>
        <w:rPr>
          <w:ins w:id="12" w:author="Lo, Anthony (Nokia - GB/Bristol)" w:date="2018-09-28T15:58:00Z"/>
          <w:rFonts w:eastAsia="MS Mincho"/>
          <w:lang w:val="en-US"/>
        </w:rPr>
      </w:pPr>
      <w:ins w:id="13" w:author="Lo, Anthony (Nokia - GB/Bristol)" w:date="2018-09-28T15:57:00Z">
        <w:r>
          <w:rPr>
            <w:rFonts w:eastAsia="MS Mincho"/>
            <w:lang w:val="en-US"/>
          </w:rPr>
          <w:t xml:space="preserve">When three dimensions of EUT are used, </w:t>
        </w:r>
      </w:ins>
      <w:ins w:id="14" w:author="Lo, Anthony (Nokia - GB/Bristol)" w:date="2018-09-28T15:58:00Z">
        <w:r>
          <w:rPr>
            <w:rFonts w:eastAsia="MS Mincho"/>
            <w:lang w:val="en-US"/>
          </w:rPr>
          <w:t xml:space="preserve">the reference angular steps </w:t>
        </w:r>
      </w:ins>
      <m:oMath>
        <m:r>
          <w:ins w:id="15" w:author="Richard" w:date="2018-08-30T11:55:00Z">
            <m:rPr>
              <m:sty m:val="p"/>
            </m:rPr>
            <w:rPr>
              <w:rFonts w:ascii="Cambria Math" w:hAnsi="Cambria Math"/>
            </w:rPr>
            <m:t>Δ</m:t>
          </w:ins>
        </m:r>
        <m:r>
          <w:ins w:id="16" w:author="Richard" w:date="2018-08-30T11:55:00Z">
            <w:rPr>
              <w:rFonts w:ascii="Cambria Math" w:hAnsi="Cambria Math"/>
            </w:rPr>
            <m:t>ϕ</m:t>
          </w:ins>
        </m:r>
      </m:oMath>
      <w:ins w:id="17" w:author="Lo, Anthony (Nokia - GB/Bristol)" w:date="2018-09-28T16:00:00Z">
        <w:r w:rsidR="00D040DD">
          <w:rPr>
            <w:rFonts w:eastAsia="MS Mincho"/>
            <w:lang w:val="en-US"/>
          </w:rPr>
          <w:t xml:space="preserve"> and </w:t>
        </w:r>
      </w:ins>
      <m:oMath>
        <m:r>
          <w:ins w:id="18" w:author="Richard" w:date="2018-08-30T11:55:00Z">
            <m:rPr>
              <m:sty m:val="p"/>
            </m:rPr>
            <w:rPr>
              <w:rFonts w:ascii="Cambria Math" w:hAnsi="Cambria Math"/>
            </w:rPr>
            <m:t>Δ</m:t>
          </w:ins>
        </m:r>
        <m:r>
          <w:ins w:id="19" w:author="Richard" w:date="2018-08-30T11:55:00Z">
            <w:rPr>
              <w:rFonts w:ascii="Cambria Math" w:hAnsi="Cambria Math"/>
            </w:rPr>
            <m:t>θ</m:t>
          </w:ins>
        </m:r>
      </m:oMath>
      <w:ins w:id="20" w:author="Lo, Anthony (Nokia - GB/Bristol)" w:date="2018-09-28T16:00:00Z">
        <w:r w:rsidR="00D040DD">
          <w:rPr>
            <w:rFonts w:eastAsia="MS Mincho"/>
            <w:lang w:val="en-US"/>
          </w:rPr>
          <w:t xml:space="preserve"> </w:t>
        </w:r>
      </w:ins>
      <w:ins w:id="21" w:author="Lo, Anthony (Nokia - GB/Bristol)" w:date="2018-09-28T15:58:00Z">
        <w:r>
          <w:rPr>
            <w:rFonts w:eastAsia="MS Mincho"/>
            <w:lang w:val="en-US"/>
          </w:rPr>
          <w:t>in are ra</w:t>
        </w:r>
        <w:r w:rsidR="00D040DD">
          <w:rPr>
            <w:rFonts w:eastAsia="MS Mincho"/>
            <w:lang w:val="en-US"/>
          </w:rPr>
          <w:t>dians are defined as</w:t>
        </w:r>
      </w:ins>
    </w:p>
    <w:p w14:paraId="174095C7" w14:textId="3D54BC76" w:rsidR="00D040DD" w:rsidRPr="00A91D9A" w:rsidRDefault="00A91D9A" w:rsidP="00942F83">
      <w:pPr>
        <w:rPr>
          <w:ins w:id="22" w:author="Lo, Anthony (Nokia - GB/Bristol)" w:date="2018-09-28T16:01:00Z"/>
          <w:rFonts w:eastAsia="MS Mincho"/>
          <w:sz w:val="22"/>
          <w:szCs w:val="22"/>
          <w:lang w:val="en-CA"/>
        </w:rPr>
      </w:pPr>
      <m:oMathPara>
        <m:oMath>
          <m:r>
            <w:ins w:id="23" w:author="Richard" w:date="2018-08-30T11:55:00Z">
              <m:rPr>
                <m:sty m:val="p"/>
              </m:rPr>
              <w:rPr>
                <w:rFonts w:ascii="Cambria Math" w:eastAsia="MS Mincho" w:hAnsi="Cambria Math"/>
                <w:sz w:val="22"/>
                <w:szCs w:val="22"/>
                <w:lang w:val="en-CA"/>
              </w:rPr>
              <m:t>Δ</m:t>
            </w:ins>
          </m:r>
          <m:sSub>
            <m:sSubPr>
              <m:ctrlPr>
                <w:ins w:id="24" w:author="Richard" w:date="2018-08-30T11:55:00Z">
                  <w:rPr>
                    <w:rFonts w:ascii="Cambria Math" w:eastAsia="MS Mincho" w:hAnsi="Cambria Math"/>
                    <w:i/>
                    <w:iCs/>
                    <w:sz w:val="22"/>
                    <w:szCs w:val="22"/>
                    <w:lang w:val="en-CA"/>
                  </w:rPr>
                </w:ins>
              </m:ctrlPr>
            </m:sSubPr>
            <m:e>
              <m:r>
                <w:ins w:id="25" w:author="Richard" w:date="2018-08-30T11:55:00Z">
                  <w:rPr>
                    <w:rFonts w:ascii="Cambria Math" w:eastAsia="MS Mincho" w:hAnsi="Cambria Math"/>
                    <w:sz w:val="22"/>
                    <w:szCs w:val="22"/>
                    <w:lang w:val="en-CA"/>
                  </w:rPr>
                  <m:t>ϕ</m:t>
                </w:ins>
              </m:r>
            </m:e>
            <m:sub>
              <m:r>
                <w:ins w:id="26" w:author="Richard" w:date="2018-08-30T11:55:00Z">
                  <w:rPr>
                    <w:rFonts w:ascii="Cambria Math" w:eastAsia="MS Mincho" w:hAnsi="Cambria Math"/>
                    <w:sz w:val="22"/>
                    <w:szCs w:val="22"/>
                    <w:lang w:val="en-CA"/>
                  </w:rPr>
                  <m:t>ref</m:t>
                </w:ins>
              </m:r>
            </m:sub>
          </m:sSub>
          <m:r>
            <w:ins w:id="27" w:author="Richard" w:date="2018-08-30T11:55:00Z">
              <m:rPr>
                <m:sty m:val="p"/>
              </m:rPr>
              <w:rPr>
                <w:rFonts w:ascii="Cambria Math" w:eastAsia="MS Mincho" w:hAnsi="Cambria Math"/>
                <w:sz w:val="22"/>
                <w:szCs w:val="22"/>
                <w:lang w:val="en-CA"/>
              </w:rPr>
              <m:t>=min⁡(</m:t>
            </w:ins>
          </m:r>
          <m:f>
            <m:fPr>
              <m:ctrlPr>
                <w:ins w:id="28" w:author="Richard" w:date="2018-08-30T11:55:00Z">
                  <w:rPr>
                    <w:rFonts w:ascii="Cambria Math" w:eastAsia="MS Mincho" w:hAnsi="Cambria Math"/>
                    <w:sz w:val="22"/>
                    <w:szCs w:val="22"/>
                    <w:lang w:val="en-CA"/>
                  </w:rPr>
                </w:ins>
              </m:ctrlPr>
            </m:fPr>
            <m:num>
              <m:r>
                <w:ins w:id="29" w:author="Richard" w:date="2018-08-30T11:55:00Z">
                  <w:rPr>
                    <w:rFonts w:ascii="Cambria Math" w:eastAsia="MS Mincho" w:hAnsi="Cambria Math"/>
                    <w:sz w:val="22"/>
                    <w:szCs w:val="22"/>
                    <w:lang w:val="en-CA"/>
                  </w:rPr>
                  <m:t>λ</m:t>
                </w:ins>
              </m:r>
            </m:num>
            <m:den>
              <m:sSub>
                <m:sSubPr>
                  <m:ctrlPr>
                    <w:ins w:id="30" w:author="Richard" w:date="2018-08-30T11:55:00Z">
                      <w:rPr>
                        <w:rFonts w:ascii="Cambria Math" w:eastAsia="MS Mincho" w:hAnsi="Cambria Math"/>
                        <w:sz w:val="22"/>
                        <w:szCs w:val="22"/>
                        <w:lang w:val="en-CA"/>
                      </w:rPr>
                    </w:ins>
                  </m:ctrlPr>
                </m:sSubPr>
                <m:e>
                  <m:r>
                    <w:ins w:id="31" w:author="Richard" w:date="2018-08-30T11:55:00Z">
                      <w:rPr>
                        <w:rFonts w:ascii="Cambria Math" w:eastAsia="MS Mincho" w:hAnsi="Cambria Math"/>
                        <w:sz w:val="22"/>
                        <w:szCs w:val="22"/>
                        <w:lang w:val="en-CA"/>
                      </w:rPr>
                      <m:t>D</m:t>
                    </w:ins>
                  </m:r>
                </m:e>
                <m:sub>
                  <m:r>
                    <w:ins w:id="32" w:author="Richard" w:date="2018-08-30T11:55:00Z">
                      <m:rPr>
                        <m:sty m:val="p"/>
                      </m:rPr>
                      <w:rPr>
                        <w:rFonts w:ascii="Cambria Math" w:eastAsia="MS Mincho" w:hAnsi="Cambria Math"/>
                        <w:sz w:val="22"/>
                        <w:szCs w:val="22"/>
                        <w:lang w:val="en-CA"/>
                      </w:rPr>
                      <m:t>cyl</m:t>
                    </w:ins>
                  </m:r>
                </m:sub>
              </m:sSub>
            </m:den>
          </m:f>
          <m:r>
            <w:ins w:id="33" w:author="Richard" w:date="2018-08-30T11:55:00Z">
              <w:rPr>
                <w:rFonts w:ascii="Cambria Math" w:eastAsia="MS Mincho" w:hAnsi="Cambria Math"/>
                <w:sz w:val="22"/>
                <w:szCs w:val="22"/>
                <w:lang w:val="en-CA"/>
              </w:rPr>
              <m:t>,[</m:t>
            </w:ins>
          </m:r>
          <m:f>
            <m:fPr>
              <m:ctrlPr>
                <w:ins w:id="34" w:author="Richard" w:date="2018-08-30T11:55:00Z">
                  <w:rPr>
                    <w:rFonts w:ascii="Cambria Math" w:eastAsia="MS Mincho" w:hAnsi="Cambria Math"/>
                    <w:i/>
                    <w:sz w:val="22"/>
                    <w:szCs w:val="22"/>
                    <w:lang w:val="en-CA"/>
                  </w:rPr>
                </w:ins>
              </m:ctrlPr>
            </m:fPr>
            <m:num>
              <m:r>
                <w:ins w:id="35" w:author="Richard" w:date="2018-08-30T11:55:00Z">
                  <w:rPr>
                    <w:rFonts w:ascii="Cambria Math" w:eastAsia="MS Mincho" w:hAnsi="Cambria Math"/>
                    <w:sz w:val="22"/>
                    <w:szCs w:val="22"/>
                    <w:lang w:val="en-CA"/>
                  </w:rPr>
                  <m:t>π</m:t>
                </w:ins>
              </m:r>
            </m:num>
            <m:den>
              <m:r>
                <w:ins w:id="36" w:author="Richard" w:date="2018-08-30T11:55:00Z">
                  <w:rPr>
                    <w:rFonts w:ascii="Cambria Math" w:eastAsia="MS Mincho" w:hAnsi="Cambria Math"/>
                    <w:sz w:val="22"/>
                    <w:szCs w:val="22"/>
                    <w:lang w:val="en-CA"/>
                  </w:rPr>
                  <m:t>12</m:t>
                </w:ins>
              </m:r>
            </m:den>
          </m:f>
          <m:r>
            <w:ins w:id="37" w:author="Richard" w:date="2018-08-30T11:55:00Z">
              <w:rPr>
                <w:rFonts w:ascii="Cambria Math" w:eastAsia="MS Mincho" w:hAnsi="Cambria Math"/>
                <w:sz w:val="22"/>
                <w:szCs w:val="22"/>
                <w:lang w:val="en-CA"/>
              </w:rPr>
              <m:t>])</m:t>
            </w:ins>
          </m:r>
        </m:oMath>
      </m:oMathPara>
    </w:p>
    <w:p w14:paraId="76CEDFA5" w14:textId="09BBF4D1" w:rsidR="00A91D9A" w:rsidRPr="00A91D9A" w:rsidRDefault="00A91D9A" w:rsidP="00942F83">
      <w:pPr>
        <w:rPr>
          <w:ins w:id="38" w:author="Lo, Anthony (Nokia - GB/Bristol)" w:date="2018-09-28T16:01:00Z"/>
          <w:rFonts w:eastAsia="MS Mincho"/>
          <w:sz w:val="22"/>
          <w:szCs w:val="22"/>
          <w:lang w:val="en-CA"/>
        </w:rPr>
      </w:pPr>
      <m:oMathPara>
        <m:oMath>
          <m:r>
            <w:ins w:id="39" w:author="Richard" w:date="2018-08-30T11:55:00Z">
              <m:rPr>
                <m:sty m:val="p"/>
              </m:rPr>
              <w:rPr>
                <w:rFonts w:ascii="Cambria Math" w:eastAsia="MS Mincho" w:hAnsi="Cambria Math"/>
                <w:sz w:val="22"/>
                <w:szCs w:val="22"/>
                <w:lang w:val="en-CA"/>
              </w:rPr>
              <m:t>Δ</m:t>
            </w:ins>
          </m:r>
          <m:sSub>
            <m:sSubPr>
              <m:ctrlPr>
                <w:ins w:id="40" w:author="Richard" w:date="2018-08-30T11:55:00Z">
                  <w:rPr>
                    <w:rFonts w:ascii="Cambria Math" w:eastAsia="MS Mincho" w:hAnsi="Cambria Math"/>
                    <w:i/>
                    <w:iCs/>
                    <w:sz w:val="22"/>
                    <w:szCs w:val="22"/>
                    <w:lang w:val="en-CA"/>
                  </w:rPr>
                </w:ins>
              </m:ctrlPr>
            </m:sSubPr>
            <m:e>
              <m:r>
                <w:ins w:id="41" w:author="Richard" w:date="2018-08-30T11:55:00Z">
                  <w:rPr>
                    <w:rFonts w:ascii="Cambria Math" w:eastAsia="MS Mincho" w:hAnsi="Cambria Math"/>
                    <w:sz w:val="22"/>
                    <w:szCs w:val="22"/>
                    <w:lang w:val="en-CA"/>
                  </w:rPr>
                  <m:t>θ</m:t>
                </w:ins>
              </m:r>
            </m:e>
            <m:sub>
              <m:r>
                <w:ins w:id="42" w:author="Richard" w:date="2018-08-30T11:55:00Z">
                  <w:rPr>
                    <w:rFonts w:ascii="Cambria Math" w:eastAsia="MS Mincho" w:hAnsi="Cambria Math"/>
                    <w:sz w:val="22"/>
                    <w:szCs w:val="22"/>
                    <w:lang w:val="en-CA"/>
                  </w:rPr>
                  <m:t>ref</m:t>
                </w:ins>
              </m:r>
            </m:sub>
          </m:sSub>
          <m:r>
            <w:ins w:id="43" w:author="Richard" w:date="2018-08-30T11:55:00Z">
              <m:rPr>
                <m:sty m:val="p"/>
              </m:rPr>
              <w:rPr>
                <w:rFonts w:ascii="Cambria Math" w:eastAsia="MS Mincho" w:hAnsi="Cambria Math"/>
                <w:sz w:val="22"/>
                <w:szCs w:val="22"/>
                <w:lang w:val="en-CA"/>
              </w:rPr>
              <m:t>=⁡(</m:t>
            </w:ins>
          </m:r>
          <m:f>
            <m:fPr>
              <m:ctrlPr>
                <w:ins w:id="44" w:author="Richard" w:date="2018-08-30T11:55:00Z">
                  <w:rPr>
                    <w:rFonts w:ascii="Cambria Math" w:eastAsia="MS Mincho" w:hAnsi="Cambria Math"/>
                    <w:sz w:val="22"/>
                    <w:szCs w:val="22"/>
                    <w:lang w:val="en-CA"/>
                  </w:rPr>
                </w:ins>
              </m:ctrlPr>
            </m:fPr>
            <m:num>
              <m:r>
                <w:ins w:id="45" w:author="Richard" w:date="2018-08-30T11:55:00Z">
                  <w:rPr>
                    <w:rFonts w:ascii="Cambria Math" w:eastAsia="MS Mincho" w:hAnsi="Cambria Math"/>
                    <w:sz w:val="22"/>
                    <w:szCs w:val="22"/>
                    <w:lang w:val="en-CA"/>
                  </w:rPr>
                  <m:t>λ</m:t>
                </w:ins>
              </m:r>
            </m:num>
            <m:den>
              <m:r>
                <w:ins w:id="46" w:author="Richard" w:date="2018-08-30T11:55:00Z">
                  <w:rPr>
                    <w:rFonts w:ascii="Cambria Math" w:eastAsia="MS Mincho" w:hAnsi="Cambria Math"/>
                    <w:sz w:val="22"/>
                    <w:szCs w:val="22"/>
                    <w:lang w:val="en-CA"/>
                  </w:rPr>
                  <m:t>D</m:t>
                </w:ins>
              </m:r>
            </m:den>
          </m:f>
          <m:r>
            <w:ins w:id="47" w:author="Richard" w:date="2018-08-30T11:55:00Z">
              <w:rPr>
                <w:rFonts w:ascii="Cambria Math" w:eastAsia="MS Mincho" w:hAnsi="Cambria Math"/>
                <w:sz w:val="22"/>
                <w:szCs w:val="22"/>
                <w:lang w:val="en-CA"/>
              </w:rPr>
              <m:t>,[</m:t>
            </w:ins>
          </m:r>
          <m:f>
            <m:fPr>
              <m:ctrlPr>
                <w:ins w:id="48" w:author="Richard" w:date="2018-08-30T11:55:00Z">
                  <w:rPr>
                    <w:rFonts w:ascii="Cambria Math" w:eastAsia="MS Mincho" w:hAnsi="Cambria Math"/>
                    <w:i/>
                    <w:sz w:val="22"/>
                    <w:szCs w:val="22"/>
                    <w:lang w:val="en-CA"/>
                  </w:rPr>
                </w:ins>
              </m:ctrlPr>
            </m:fPr>
            <m:num>
              <m:r>
                <w:ins w:id="49" w:author="Richard" w:date="2018-08-30T11:55:00Z">
                  <w:rPr>
                    <w:rFonts w:ascii="Cambria Math" w:eastAsia="MS Mincho" w:hAnsi="Cambria Math"/>
                    <w:sz w:val="22"/>
                    <w:szCs w:val="22"/>
                    <w:lang w:val="en-CA"/>
                  </w:rPr>
                  <m:t>π</m:t>
                </w:ins>
              </m:r>
            </m:num>
            <m:den>
              <m:r>
                <w:ins w:id="50" w:author="Richard" w:date="2018-08-30T11:55:00Z">
                  <w:rPr>
                    <w:rFonts w:ascii="Cambria Math" w:eastAsia="MS Mincho" w:hAnsi="Cambria Math"/>
                    <w:sz w:val="22"/>
                    <w:szCs w:val="22"/>
                    <w:lang w:val="en-CA"/>
                  </w:rPr>
                  <m:t>12</m:t>
                </w:ins>
              </m:r>
            </m:den>
          </m:f>
          <m:r>
            <w:ins w:id="51" w:author="Richard" w:date="2018-08-30T11:55:00Z">
              <w:rPr>
                <w:rFonts w:ascii="Cambria Math" w:eastAsia="MS Mincho" w:hAnsi="Cambria Math"/>
                <w:sz w:val="22"/>
                <w:szCs w:val="22"/>
                <w:lang w:val="en-CA"/>
              </w:rPr>
              <m:t>])</m:t>
            </w:ins>
          </m:r>
        </m:oMath>
      </m:oMathPara>
    </w:p>
    <w:p w14:paraId="272D3A09" w14:textId="77777777" w:rsidR="00A91D9A" w:rsidRDefault="00A91D9A" w:rsidP="00942F83">
      <w:pPr>
        <w:rPr>
          <w:ins w:id="52" w:author="Lo, Anthony (Nokia - GB/Bristol)" w:date="2018-09-28T16:04:00Z"/>
          <w:rFonts w:eastAsia="MS Mincho"/>
          <w:lang w:val="en-US"/>
        </w:rPr>
      </w:pPr>
      <w:proofErr w:type="spellStart"/>
      <w:ins w:id="53" w:author="Lo, Anthony (Nokia - GB/Bristol)" w:date="2018-09-28T16:04:00Z">
        <w:r w:rsidRPr="001710CC">
          <w:rPr>
            <w:rFonts w:eastAsia="MS Mincho"/>
            <w:lang w:eastAsia="ja-JP"/>
          </w:rPr>
          <w:t>D</w:t>
        </w:r>
        <w:r w:rsidRPr="001710CC">
          <w:rPr>
            <w:rFonts w:eastAsia="MS Mincho"/>
            <w:vertAlign w:val="subscript"/>
            <w:lang w:eastAsia="ja-JP"/>
          </w:rPr>
          <w:t>cyl</w:t>
        </w:r>
      </w:ins>
      <w:proofErr w:type="spellEnd"/>
      <w:ins w:id="54" w:author="Lo, Anthony (Nokia - GB/Bristol)" w:date="2018-09-28T16:03:00Z">
        <w:r>
          <w:rPr>
            <w:rFonts w:eastAsia="MS Mincho"/>
            <w:lang w:val="en-US"/>
          </w:rPr>
          <w:t xml:space="preserve"> and </w:t>
        </w:r>
      </w:ins>
      <w:ins w:id="55" w:author="Lo, Anthony (Nokia - GB/Bristol)" w:date="2018-09-28T16:04:00Z">
        <w:r>
          <w:rPr>
            <w:rFonts w:eastAsia="MS Mincho"/>
            <w:lang w:val="en-US"/>
          </w:rPr>
          <w:t xml:space="preserve">D are calculated as </w:t>
        </w:r>
      </w:ins>
    </w:p>
    <w:p w14:paraId="3BD7A846" w14:textId="41715F4A" w:rsidR="00A91D9A" w:rsidRPr="00A91D9A" w:rsidRDefault="00257DA9" w:rsidP="00A91D9A">
      <w:pPr>
        <w:jc w:val="center"/>
        <w:rPr>
          <w:ins w:id="56" w:author="Lo, Anthony (Nokia - GB/Bristol)" w:date="2018-09-28T15:58:00Z"/>
          <w:rFonts w:eastAsia="MS Mincho"/>
          <w:lang w:val="en-US"/>
        </w:rPr>
      </w:pPr>
      <m:oMathPara>
        <m:oMath>
          <m:sSub>
            <m:sSubPr>
              <m:ctrlPr>
                <w:ins w:id="57" w:author="Richard" w:date="2018-08-30T11:55:00Z">
                  <w:rPr>
                    <w:rFonts w:ascii="Cambria Math" w:hAnsi="Cambria Math"/>
                  </w:rPr>
                </w:ins>
              </m:ctrlPr>
            </m:sSubPr>
            <m:e>
              <m:r>
                <w:ins w:id="58" w:author="Richard" w:date="2018-08-30T11:55:00Z">
                  <w:rPr>
                    <w:rFonts w:ascii="Cambria Math" w:hAnsi="Cambria Math"/>
                  </w:rPr>
                  <m:t>D</m:t>
                </w:ins>
              </m:r>
            </m:e>
            <m:sub>
              <m:r>
                <w:ins w:id="59" w:author="Richard" w:date="2018-08-30T11:55:00Z">
                  <m:rPr>
                    <m:nor/>
                  </m:rPr>
                  <m:t>cyl</m:t>
                </w:ins>
              </m:r>
            </m:sub>
          </m:sSub>
          <m:r>
            <w:ins w:id="60" w:author="Richard" w:date="2018-08-30T11:55:00Z">
              <w:rPr>
                <w:rFonts w:ascii="Cambria Math" w:hAnsi="Cambria Math"/>
              </w:rPr>
              <m:t>=</m:t>
            </w:ins>
          </m:r>
          <m:rad>
            <m:radPr>
              <m:degHide m:val="1"/>
              <m:ctrlPr>
                <w:ins w:id="61" w:author="Richard" w:date="2018-08-30T11:55:00Z">
                  <w:rPr>
                    <w:rFonts w:ascii="Cambria Math" w:hAnsi="Cambria Math"/>
                  </w:rPr>
                </w:ins>
              </m:ctrlPr>
            </m:radPr>
            <m:deg/>
            <m:e>
              <m:sSup>
                <m:sSupPr>
                  <m:ctrlPr>
                    <w:ins w:id="62" w:author="Richard" w:date="2018-08-30T11:55:00Z">
                      <w:rPr>
                        <w:rFonts w:ascii="Cambria Math" w:hAnsi="Cambria Math"/>
                      </w:rPr>
                    </w:ins>
                  </m:ctrlPr>
                </m:sSupPr>
                <m:e>
                  <m:r>
                    <w:ins w:id="63" w:author="Richard" w:date="2018-08-30T11:55:00Z">
                      <w:rPr>
                        <w:rFonts w:ascii="Cambria Math" w:hAnsi="Cambria Math"/>
                      </w:rPr>
                      <m:t>d</m:t>
                    </w:ins>
                  </m:r>
                </m:e>
                <m:sup>
                  <m:r>
                    <w:ins w:id="64" w:author="Richard" w:date="2018-08-30T11:55:00Z">
                      <w:rPr>
                        <w:rFonts w:ascii="Cambria Math" w:hAnsi="Cambria Math"/>
                      </w:rPr>
                      <m:t>2</m:t>
                    </w:ins>
                  </m:r>
                </m:sup>
              </m:sSup>
              <m:r>
                <w:ins w:id="65" w:author="Richard" w:date="2018-08-30T11:55:00Z">
                  <w:rPr>
                    <w:rFonts w:ascii="Cambria Math" w:hAnsi="Cambria Math"/>
                  </w:rPr>
                  <m:t>+</m:t>
                </w:ins>
              </m:r>
              <m:sSup>
                <m:sSupPr>
                  <m:ctrlPr>
                    <w:ins w:id="66" w:author="Richard" w:date="2018-08-30T11:55:00Z">
                      <w:rPr>
                        <w:rFonts w:ascii="Cambria Math" w:hAnsi="Cambria Math"/>
                      </w:rPr>
                    </w:ins>
                  </m:ctrlPr>
                </m:sSupPr>
                <m:e>
                  <m:r>
                    <w:ins w:id="67" w:author="Richard" w:date="2018-08-30T11:55:00Z">
                      <w:rPr>
                        <w:rFonts w:ascii="Cambria Math" w:hAnsi="Cambria Math"/>
                      </w:rPr>
                      <m:t>w</m:t>
                    </w:ins>
                  </m:r>
                </m:e>
                <m:sup>
                  <m:r>
                    <w:ins w:id="68" w:author="Richard" w:date="2018-08-30T11:55:00Z">
                      <w:rPr>
                        <w:rFonts w:ascii="Cambria Math" w:hAnsi="Cambria Math"/>
                      </w:rPr>
                      <m:t>2</m:t>
                    </w:ins>
                  </m:r>
                </m:sup>
              </m:sSup>
            </m:e>
          </m:rad>
        </m:oMath>
      </m:oMathPara>
    </w:p>
    <w:p w14:paraId="7AB0EEDE" w14:textId="3561742C" w:rsidR="0007575D" w:rsidRPr="00A91D9A" w:rsidRDefault="00A91D9A" w:rsidP="00942F83">
      <w:pPr>
        <w:rPr>
          <w:rFonts w:eastAsia="MS Mincho"/>
        </w:rPr>
      </w:pPr>
      <m:oMathPara>
        <m:oMath>
          <m:r>
            <w:ins w:id="69" w:author="Richard" w:date="2018-08-30T11:55:00Z">
              <w:rPr>
                <w:rFonts w:ascii="Cambria Math" w:hAnsi="Cambria Math"/>
              </w:rPr>
              <m:t>D=</m:t>
            </w:ins>
          </m:r>
          <m:rad>
            <m:radPr>
              <m:degHide m:val="1"/>
              <m:ctrlPr>
                <w:ins w:id="70" w:author="Richard" w:date="2018-08-30T11:55:00Z">
                  <w:rPr>
                    <w:rFonts w:ascii="Cambria Math" w:hAnsi="Cambria Math"/>
                  </w:rPr>
                </w:ins>
              </m:ctrlPr>
            </m:radPr>
            <m:deg/>
            <m:e>
              <m:sSup>
                <m:sSupPr>
                  <m:ctrlPr>
                    <w:ins w:id="71" w:author="Richard" w:date="2018-08-30T11:55:00Z">
                      <w:rPr>
                        <w:rFonts w:ascii="Cambria Math" w:hAnsi="Cambria Math"/>
                      </w:rPr>
                    </w:ins>
                  </m:ctrlPr>
                </m:sSupPr>
                <m:e>
                  <m:r>
                    <w:ins w:id="72" w:author="Richard" w:date="2018-08-30T11:55:00Z">
                      <w:rPr>
                        <w:rFonts w:ascii="Cambria Math" w:hAnsi="Cambria Math"/>
                      </w:rPr>
                      <m:t>d</m:t>
                    </w:ins>
                  </m:r>
                </m:e>
                <m:sup>
                  <m:r>
                    <w:ins w:id="73" w:author="Richard" w:date="2018-08-30T11:55:00Z">
                      <w:rPr>
                        <w:rFonts w:ascii="Cambria Math" w:hAnsi="Cambria Math"/>
                      </w:rPr>
                      <m:t>2</m:t>
                    </w:ins>
                  </m:r>
                </m:sup>
              </m:sSup>
              <m:r>
                <w:ins w:id="74" w:author="Richard" w:date="2018-08-30T11:55:00Z">
                  <w:rPr>
                    <w:rFonts w:ascii="Cambria Math" w:hAnsi="Cambria Math"/>
                  </w:rPr>
                  <m:t>+</m:t>
                </w:ins>
              </m:r>
              <m:sSup>
                <m:sSupPr>
                  <m:ctrlPr>
                    <w:ins w:id="75" w:author="Richard" w:date="2018-08-30T11:55:00Z">
                      <w:rPr>
                        <w:rFonts w:ascii="Cambria Math" w:hAnsi="Cambria Math"/>
                      </w:rPr>
                    </w:ins>
                  </m:ctrlPr>
                </m:sSupPr>
                <m:e>
                  <m:r>
                    <w:ins w:id="76" w:author="Richard" w:date="2018-08-30T11:55:00Z">
                      <w:rPr>
                        <w:rFonts w:ascii="Cambria Math" w:hAnsi="Cambria Math"/>
                      </w:rPr>
                      <m:t>w</m:t>
                    </w:ins>
                  </m:r>
                </m:e>
                <m:sup>
                  <m:r>
                    <w:ins w:id="77" w:author="Richard" w:date="2018-08-30T11:55:00Z">
                      <w:rPr>
                        <w:rFonts w:ascii="Cambria Math" w:hAnsi="Cambria Math"/>
                      </w:rPr>
                      <m:t>2</m:t>
                    </w:ins>
                  </m:r>
                </m:sup>
              </m:sSup>
              <m:r>
                <w:ins w:id="78" w:author="Richard" w:date="2018-08-30T11:55:00Z">
                  <w:rPr>
                    <w:rFonts w:ascii="Cambria Math" w:hAnsi="Cambria Math"/>
                  </w:rPr>
                  <m:t>+</m:t>
                </w:ins>
              </m:r>
              <m:sSup>
                <m:sSupPr>
                  <m:ctrlPr>
                    <w:ins w:id="79" w:author="Richard" w:date="2018-08-30T11:55:00Z">
                      <w:rPr>
                        <w:rFonts w:ascii="Cambria Math" w:hAnsi="Cambria Math"/>
                      </w:rPr>
                    </w:ins>
                  </m:ctrlPr>
                </m:sSupPr>
                <m:e>
                  <m:r>
                    <w:ins w:id="80" w:author="Richard" w:date="2018-08-30T11:55:00Z">
                      <w:rPr>
                        <w:rFonts w:ascii="Cambria Math" w:hAnsi="Cambria Math"/>
                      </w:rPr>
                      <m:t>h</m:t>
                    </w:ins>
                  </m:r>
                </m:e>
                <m:sup>
                  <m:r>
                    <w:ins w:id="81" w:author="Richard" w:date="2018-08-30T11:55:00Z">
                      <w:rPr>
                        <w:rFonts w:ascii="Cambria Math" w:hAnsi="Cambria Math"/>
                      </w:rPr>
                      <m:t xml:space="preserve">2        </m:t>
                    </w:ins>
                  </m:r>
                </m:sup>
              </m:sSup>
            </m:e>
          </m:rad>
          <m:r>
            <w:ins w:id="82" w:author="Richard" w:date="2018-08-30T11:55:00Z">
              <w:rPr>
                <w:rFonts w:ascii="Cambria Math" w:hAnsi="Cambria Math"/>
              </w:rPr>
              <m:t xml:space="preserve">          </m:t>
            </w:ins>
          </m:r>
        </m:oMath>
      </m:oMathPara>
    </w:p>
    <w:p w14:paraId="6A17B038" w14:textId="77777777" w:rsidR="00B371A5" w:rsidRDefault="00B371A5" w:rsidP="00B371A5">
      <w:pPr>
        <w:rPr>
          <w:ins w:id="83" w:author="Lo, Anthony (Nokia - GB/Bristol)" w:date="2018-09-28T16:11:00Z"/>
          <w:sz w:val="21"/>
          <w:szCs w:val="21"/>
          <w:lang w:val="en-US" w:eastAsia="en-GB"/>
        </w:rPr>
      </w:pPr>
      <w:ins w:id="84" w:author="Lo, Anthony (Nokia - GB/Bristol)" w:date="2018-09-28T16:09:00Z">
        <w:r>
          <w:rPr>
            <w:rFonts w:eastAsia="MS Mincho"/>
            <w:lang w:val="en-US"/>
          </w:rPr>
          <w:t xml:space="preserve">The </w:t>
        </w:r>
      </w:ins>
      <w:ins w:id="85" w:author="Lo, Anthony (Nokia - GB/Bristol)" w:date="2018-09-28T16:10:00Z">
        <w:r>
          <w:rPr>
            <w:rFonts w:eastAsia="MS Mincho"/>
            <w:lang w:val="en-US"/>
          </w:rPr>
          <w:t xml:space="preserve">definition of </w:t>
        </w:r>
      </w:ins>
      <w:ins w:id="86" w:author="Lo, Anthony (Nokia - GB/Bristol)" w:date="2018-09-28T16:08:00Z">
        <w:r w:rsidR="003C1FF4">
          <w:rPr>
            <w:rFonts w:eastAsia="MS Mincho"/>
            <w:lang w:val="en-US"/>
          </w:rPr>
          <w:t>d</w:t>
        </w:r>
        <w:r>
          <w:rPr>
            <w:rFonts w:eastAsia="MS Mincho"/>
            <w:lang w:val="en-US"/>
          </w:rPr>
          <w:t xml:space="preserve">, w and h </w:t>
        </w:r>
      </w:ins>
      <w:ins w:id="87" w:author="Lo, Anthony (Nokia - GB/Bristol)" w:date="2018-09-28T16:10:00Z">
        <w:r>
          <w:rPr>
            <w:rFonts w:eastAsia="MS Mincho"/>
            <w:lang w:val="en-US"/>
          </w:rPr>
          <w:t>is shown in Figure F2.2-2.</w:t>
        </w:r>
      </w:ins>
      <w:ins w:id="88" w:author="Lo, Anthony (Nokia - GB/Bristol)" w:date="2018-09-28T16:11:00Z">
        <w:r>
          <w:rPr>
            <w:rFonts w:eastAsia="MS Mincho"/>
            <w:lang w:val="en-US"/>
          </w:rPr>
          <w:t xml:space="preserve"> </w:t>
        </w:r>
        <w:r>
          <w:rPr>
            <w:sz w:val="21"/>
            <w:szCs w:val="21"/>
            <w:lang w:val="en-US" w:eastAsia="en-GB"/>
          </w:rPr>
          <w:t>The radiation source can be EUT antenna array or the whole of EUT.</w:t>
        </w:r>
      </w:ins>
    </w:p>
    <w:p w14:paraId="76B2911A" w14:textId="28FF6D7A" w:rsidR="00A91D9A" w:rsidRPr="00A91D9A" w:rsidRDefault="00A91D9A" w:rsidP="00942F83">
      <w:pPr>
        <w:rPr>
          <w:rFonts w:eastAsia="MS Mincho"/>
          <w:lang w:val="en-US"/>
        </w:rPr>
      </w:pPr>
    </w:p>
    <w:p w14:paraId="4C130900" w14:textId="341E6FCD" w:rsidR="001663FB" w:rsidRDefault="002230E9">
      <w:pPr>
        <w:jc w:val="center"/>
        <w:rPr>
          <w:sz w:val="21"/>
          <w:szCs w:val="21"/>
          <w:lang w:val="en-US" w:eastAsia="en-GB"/>
        </w:rPr>
        <w:pPrChange w:id="89" w:author="Lo, Anthony (Nokia - GB/Bristol)" w:date="2018-09-28T15:51:00Z">
          <w:pPr/>
        </w:pPrChange>
      </w:pPr>
      <w:ins w:id="90" w:author="Lo, Anthony (Nokia - GB/Bristol)" w:date="2018-09-28T15:51:00Z">
        <w:r w:rsidRPr="001710CC">
          <w:rPr>
            <w:noProof/>
            <w:lang w:eastAsia="en-GB"/>
          </w:rPr>
          <w:lastRenderedPageBreak/>
          <w:drawing>
            <wp:inline distT="0" distB="0" distL="0" distR="0" wp14:anchorId="1239F12C" wp14:editId="796BB57D">
              <wp:extent cx="3477895" cy="3541395"/>
              <wp:effectExtent l="0" t="0" r="825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1E0B59C7" w14:textId="0B99A033" w:rsidR="002230E9" w:rsidRPr="002230E9" w:rsidRDefault="002230E9" w:rsidP="002230E9">
      <w:pPr>
        <w:keepLines/>
        <w:spacing w:after="240"/>
        <w:jc w:val="center"/>
        <w:rPr>
          <w:ins w:id="91" w:author="Lo, Anthony (Nokia - GB/Bristol)" w:date="2018-09-28T15:52:00Z"/>
          <w:rFonts w:ascii="Arial" w:hAnsi="Arial"/>
          <w:b/>
          <w:lang w:val="zh-CN" w:eastAsia="en-GB"/>
        </w:rPr>
      </w:pPr>
      <w:ins w:id="92" w:author="Lo, Anthony (Nokia - GB/Bristol)" w:date="2018-09-28T15:52:00Z">
        <w:r w:rsidRPr="002230E9">
          <w:rPr>
            <w:rFonts w:ascii="Arial" w:hAnsi="Arial"/>
            <w:b/>
            <w:lang w:val="zh-CN" w:eastAsia="en-GB"/>
          </w:rPr>
          <w:t xml:space="preserve">Figure </w:t>
        </w:r>
        <w:r>
          <w:rPr>
            <w:rFonts w:ascii="Arial" w:hAnsi="Arial"/>
            <w:b/>
            <w:lang w:eastAsia="en-GB"/>
          </w:rPr>
          <w:t>F</w:t>
        </w:r>
      </w:ins>
      <w:ins w:id="93" w:author="Lo, Anthony (Nokia - GB/Bristol)" w:date="2018-09-28T15:53:00Z">
        <w:r>
          <w:rPr>
            <w:rFonts w:ascii="Arial" w:hAnsi="Arial"/>
            <w:b/>
            <w:lang w:eastAsia="en-GB"/>
          </w:rPr>
          <w:t>2</w:t>
        </w:r>
      </w:ins>
      <w:ins w:id="94" w:author="Lo, Anthony (Nokia - GB/Bristol)" w:date="2018-09-28T15:52:00Z">
        <w:r w:rsidRPr="002230E9">
          <w:rPr>
            <w:rFonts w:ascii="Arial" w:hAnsi="Arial"/>
            <w:b/>
            <w:lang w:val="zh-CN" w:eastAsia="en-GB"/>
          </w:rPr>
          <w:t>.</w:t>
        </w:r>
        <w:r>
          <w:rPr>
            <w:rFonts w:ascii="Arial" w:hAnsi="Arial"/>
            <w:b/>
            <w:lang w:eastAsia="en-GB"/>
          </w:rPr>
          <w:t>2</w:t>
        </w:r>
        <w:r w:rsidRPr="002230E9">
          <w:rPr>
            <w:rFonts w:ascii="Arial" w:hAnsi="Arial"/>
            <w:b/>
            <w:lang w:val="zh-CN" w:eastAsia="en-GB"/>
          </w:rPr>
          <w:t>-</w:t>
        </w:r>
        <w:r>
          <w:rPr>
            <w:rFonts w:ascii="Arial" w:hAnsi="Arial"/>
            <w:b/>
            <w:lang w:val="en-US" w:eastAsia="en-GB"/>
          </w:rPr>
          <w:t>2</w:t>
        </w:r>
        <w:r w:rsidRPr="002230E9">
          <w:rPr>
            <w:rFonts w:ascii="Arial" w:hAnsi="Arial"/>
            <w:b/>
            <w:lang w:val="zh-CN" w:eastAsia="en-GB"/>
          </w:rPr>
          <w:t xml:space="preserve">: </w:t>
        </w:r>
        <w:r>
          <w:rPr>
            <w:rFonts w:ascii="Arial" w:hAnsi="Arial"/>
            <w:b/>
            <w:lang w:val="zh-CN"/>
          </w:rPr>
          <w:t>D</w:t>
        </w:r>
        <w:r w:rsidRPr="002230E9">
          <w:rPr>
            <w:rFonts w:ascii="Arial" w:hAnsi="Arial"/>
            <w:b/>
            <w:lang w:val="zh-CN"/>
          </w:rPr>
          <w:t xml:space="preserve">imensions of a </w:t>
        </w:r>
        <w:r w:rsidRPr="002230E9">
          <w:rPr>
            <w:rFonts w:ascii="Arial" w:hAnsi="Arial"/>
            <w:b/>
            <w:lang w:val="en-US"/>
          </w:rPr>
          <w:t>radiation source</w:t>
        </w:r>
        <w:r>
          <w:rPr>
            <w:rFonts w:ascii="Arial" w:hAnsi="Arial"/>
            <w:b/>
            <w:lang w:val="en-US"/>
          </w:rPr>
          <w:t>:</w:t>
        </w:r>
        <w:r w:rsidRPr="002230E9">
          <w:rPr>
            <w:rFonts w:ascii="Arial" w:hAnsi="Arial"/>
            <w:b/>
            <w:lang w:val="en-US"/>
          </w:rPr>
          <w:t xml:space="preserve"> </w:t>
        </w:r>
        <w:r w:rsidRPr="002230E9">
          <w:rPr>
            <w:rFonts w:ascii="Arial" w:hAnsi="Arial"/>
            <w:b/>
            <w:lang w:val="zh-CN"/>
          </w:rPr>
          <w:t>depth (d), width (w) and height (h)</w:t>
        </w:r>
      </w:ins>
    </w:p>
    <w:p w14:paraId="13864BEA" w14:textId="48CE2F75" w:rsidR="002230E9" w:rsidDel="00B371A5" w:rsidRDefault="002230E9" w:rsidP="00942F83">
      <w:pPr>
        <w:rPr>
          <w:del w:id="95" w:author="Lo, Anthony (Nokia - GB/Bristol)" w:date="2018-09-28T16:11:00Z"/>
          <w:sz w:val="21"/>
          <w:szCs w:val="21"/>
          <w:lang w:val="en-US" w:eastAsia="en-GB"/>
        </w:rPr>
      </w:pPr>
    </w:p>
    <w:p w14:paraId="09CC77AC" w14:textId="77777777" w:rsidR="002230E9" w:rsidRDefault="002230E9" w:rsidP="00942F83">
      <w:pPr>
        <w:rPr>
          <w:sz w:val="21"/>
          <w:szCs w:val="21"/>
          <w:lang w:val="en-US" w:eastAsia="en-GB"/>
        </w:rPr>
      </w:pPr>
    </w:p>
    <w:p w14:paraId="76658094" w14:textId="77777777" w:rsidR="00942F83" w:rsidRDefault="00942F83" w:rsidP="00942F83">
      <w:pPr>
        <w:pStyle w:val="Heading1"/>
      </w:pPr>
      <w:bookmarkStart w:id="96" w:name="_Toc523325558"/>
      <w:r>
        <w:t>F.3</w:t>
      </w:r>
      <w:r>
        <w:tab/>
        <w:t>Spherical equal area grid</w:t>
      </w:r>
      <w:bookmarkEnd w:id="96"/>
    </w:p>
    <w:p w14:paraId="2F02B5E9" w14:textId="77777777" w:rsidR="00942F83" w:rsidRDefault="00942F83" w:rsidP="00942F83">
      <w:r>
        <w:t>TRP</w:t>
      </w:r>
      <w:r w:rsidRPr="007907D8">
        <w:rPr>
          <w:vertAlign w:val="subscript"/>
        </w:rPr>
        <w:t>Estimate</w:t>
      </w:r>
      <w:r>
        <w:t xml:space="preserve"> is defined as </w:t>
      </w:r>
    </w:p>
    <w:p w14:paraId="16098723" w14:textId="77777777" w:rsidR="00942F83" w:rsidRDefault="00257DA9" w:rsidP="00942F83">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r w:rsidR="00942F83">
        <w:t xml:space="preserve"> </w:t>
      </w:r>
    </w:p>
    <w:p w14:paraId="0691F4E1" w14:textId="77777777" w:rsidR="00942F83" w:rsidRPr="00802087" w:rsidRDefault="00942F83" w:rsidP="00942F83">
      <w:r>
        <w:t>N is the total number of samples and specified in FFS.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is a sampling point. </w:t>
      </w:r>
    </w:p>
    <w:p w14:paraId="286C00D4" w14:textId="77777777" w:rsidR="00942F83" w:rsidRDefault="00942F83" w:rsidP="00942F83">
      <w:pPr>
        <w:pStyle w:val="Heading1"/>
      </w:pPr>
      <w:bookmarkStart w:id="97" w:name="_Toc523325559"/>
      <w:r>
        <w:t xml:space="preserve">F.4 </w:t>
      </w:r>
      <w:r>
        <w:tab/>
        <w:t>Spherical Fibonacci grid</w:t>
      </w:r>
      <w:bookmarkEnd w:id="97"/>
    </w:p>
    <w:p w14:paraId="52689B7B" w14:textId="77777777" w:rsidR="00942F83" w:rsidRDefault="00942F83" w:rsidP="00942F83">
      <w:r>
        <w:t>TRP</w:t>
      </w:r>
      <w:r w:rsidRPr="007907D8">
        <w:rPr>
          <w:vertAlign w:val="subscript"/>
        </w:rPr>
        <w:t>Estimate</w:t>
      </w:r>
      <w:r>
        <w:t xml:space="preserve"> is defined as </w:t>
      </w:r>
    </w:p>
    <w:p w14:paraId="1221AF0E" w14:textId="77777777" w:rsidR="00942F83" w:rsidRDefault="00257DA9" w:rsidP="00942F83">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I</m:t>
            </m:r>
          </m:den>
        </m:f>
        <m:nary>
          <m:naryPr>
            <m:chr m:val="∑"/>
            <m:limLoc m:val="subSup"/>
            <m:ctrlPr>
              <w:rPr>
                <w:rFonts w:ascii="Cambria Math" w:hAnsi="Cambria Math"/>
                <w:i/>
              </w:rPr>
            </m:ctrlPr>
          </m:naryPr>
          <m:sub>
            <m:r>
              <w:rPr>
                <w:rFonts w:ascii="Cambria Math" w:hAnsi="Cambria Math"/>
              </w:rPr>
              <m:t>i=1</m:t>
            </m:r>
          </m:sub>
          <m:sup>
            <m:r>
              <w:rPr>
                <w:rFonts w:ascii="Cambria Math" w:hAnsi="Cambria Math"/>
              </w:rPr>
              <m:t>I</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m:t>
            </m:r>
          </m:e>
        </m:nary>
      </m:oMath>
      <w:r w:rsidR="00942F83">
        <w:tab/>
      </w:r>
    </w:p>
    <w:p w14:paraId="314558BF" w14:textId="77777777" w:rsidR="00942F83" w:rsidRDefault="00942F83" w:rsidP="00942F83">
      <w:r>
        <w:t>I is the total number of samples.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t>) is a sampling point.</w:t>
      </w:r>
    </w:p>
    <w:p w14:paraId="4C6A54C1" w14:textId="77777777" w:rsidR="00942F83" w:rsidRDefault="00942F83" w:rsidP="00942F83">
      <w:pPr>
        <w:pStyle w:val="Heading1"/>
      </w:pPr>
      <w:bookmarkStart w:id="98" w:name="_Toc523325560"/>
      <w:r>
        <w:t>F.5 Orthogonal 2 cut grid</w:t>
      </w:r>
      <w:bookmarkEnd w:id="98"/>
    </w:p>
    <w:p w14:paraId="264240E3" w14:textId="77777777" w:rsidR="00942F83" w:rsidRDefault="00942F83" w:rsidP="00942F83">
      <w:r>
        <w:t>Orthogonal 2 cut grid comprises:</w:t>
      </w:r>
    </w:p>
    <w:p w14:paraId="56C016F6" w14:textId="77777777" w:rsidR="00942F83" w:rsidRDefault="00942F83" w:rsidP="00942F83">
      <w:pPr>
        <w:pStyle w:val="ListParagraph"/>
        <w:numPr>
          <w:ilvl w:val="0"/>
          <w:numId w:val="9"/>
        </w:numPr>
        <w:ind w:firstLineChars="0"/>
      </w:pPr>
      <w:r w:rsidRPr="005B4FEF">
        <w:t xml:space="preserve">a horizontal cut passing through the peak direction of the main beam and </w:t>
      </w:r>
    </w:p>
    <w:p w14:paraId="223DB4AF" w14:textId="77777777" w:rsidR="00942F83" w:rsidRDefault="00942F83" w:rsidP="00942F83">
      <w:pPr>
        <w:pStyle w:val="ListParagraph"/>
        <w:numPr>
          <w:ilvl w:val="0"/>
          <w:numId w:val="9"/>
        </w:numPr>
        <w:ind w:firstLineChars="0"/>
      </w:pPr>
      <w:r w:rsidRPr="005B4FEF">
        <w:t>a vertical cut passing through the peak direction of the main beam.</w:t>
      </w:r>
    </w:p>
    <w:p w14:paraId="344964D5" w14:textId="77777777" w:rsidR="00942F83" w:rsidRDefault="00942F83" w:rsidP="00942F83">
      <w:r>
        <w:t xml:space="preserve">The total EIRP for each cut is defined as </w:t>
      </w:r>
    </w:p>
    <w:p w14:paraId="7EAE0F40" w14:textId="77777777" w:rsidR="00942F83" w:rsidRDefault="00942F83" w:rsidP="00942F83">
      <w:r>
        <w:lastRenderedPageBreak/>
        <w:t xml:space="preserve"> </w:t>
      </w:r>
      <m:oMath>
        <m:sSub>
          <m:sSubPr>
            <m:ctrlPr>
              <w:rPr>
                <w:rFonts w:ascii="Cambria Math" w:hAnsi="Cambria Math"/>
                <w:i/>
              </w:rPr>
            </m:ctrlPr>
          </m:sSubPr>
          <m:e>
            <m:r>
              <w:rPr>
                <w:rFonts w:ascii="Cambria Math" w:hAnsi="Cambria Math"/>
              </w:rPr>
              <m:t>EIRP</m:t>
            </m:r>
          </m:e>
          <m:sub>
            <m:r>
              <w:rPr>
                <w:rFonts w:ascii="Cambria Math" w:hAnsi="Cambria Math"/>
              </w:rPr>
              <m:t>av,cut-n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P</m:t>
            </m:r>
          </m:den>
        </m:f>
        <m:nary>
          <m:naryPr>
            <m:chr m:val="∑"/>
            <m:limLoc m:val="subSup"/>
            <m:ctrlPr>
              <w:rPr>
                <w:rFonts w:ascii="Cambria Math" w:hAnsi="Cambria Math"/>
                <w:i/>
              </w:rPr>
            </m:ctrlPr>
          </m:naryPr>
          <m:sub>
            <m:r>
              <w:rPr>
                <w:rFonts w:ascii="Cambria Math" w:hAnsi="Cambria Math"/>
              </w:rPr>
              <m:t>j=1</m:t>
            </m:r>
          </m:sub>
          <m:sup>
            <m:r>
              <w:rPr>
                <w:rFonts w:ascii="Cambria Math" w:hAnsi="Cambria Math"/>
              </w:rPr>
              <m:t>P</m:t>
            </m:r>
          </m:sup>
          <m:e>
            <m:r>
              <w:rPr>
                <w:rFonts w:ascii="Cambria Math" w:hAnsi="Cambria Math"/>
              </w:rPr>
              <m:t>EIRP(j)</m:t>
            </m:r>
          </m:e>
        </m:nary>
      </m:oMath>
      <w:r>
        <w:t xml:space="preserve"> </w:t>
      </w:r>
    </w:p>
    <w:p w14:paraId="768BFC37" w14:textId="77777777" w:rsidR="00942F83" w:rsidRDefault="00942F83" w:rsidP="00942F83">
      <w:pPr>
        <w:jc w:val="both"/>
      </w:pPr>
      <w:r>
        <w:t>where P is the number of sampling points. The final contribution for all cuts is calculated as</w:t>
      </w:r>
    </w:p>
    <w:p w14:paraId="7357AE75" w14:textId="77777777" w:rsidR="00942F83" w:rsidRDefault="00257DA9" w:rsidP="00942F83">
      <w:pPr>
        <w:jc w:val="center"/>
      </w:pP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EIRP</m:t>
                </m:r>
              </m:e>
              <m:sub>
                <m:r>
                  <w:rPr>
                    <w:rFonts w:ascii="Cambria Math" w:hAnsi="Cambria Math"/>
                  </w:rPr>
                  <m:t>av,cut-n</m:t>
                </m:r>
              </m:sub>
            </m:sSub>
          </m:e>
        </m:nary>
      </m:oMath>
      <w:r w:rsidR="00942F83">
        <w:tab/>
      </w:r>
      <w:r w:rsidR="00942F83">
        <w:tab/>
      </w:r>
    </w:p>
    <w:p w14:paraId="05CCAEAD" w14:textId="77777777" w:rsidR="00942F83" w:rsidRDefault="00942F83" w:rsidP="00942F83">
      <w:r>
        <w:rPr>
          <w:bCs/>
        </w:rPr>
        <w:t>where N is the number of cuts</w:t>
      </w:r>
      <w:r>
        <w:t>.</w:t>
      </w:r>
    </w:p>
    <w:p w14:paraId="1855D32E" w14:textId="77777777" w:rsidR="00942F83" w:rsidRDefault="00942F83" w:rsidP="00942F83">
      <w:pPr>
        <w:pStyle w:val="Heading1"/>
      </w:pPr>
      <w:bookmarkStart w:id="99" w:name="_Toc523325561"/>
      <w:r>
        <w:t>F.6 Wave vector space grid</w:t>
      </w:r>
      <w:bookmarkEnd w:id="99"/>
    </w:p>
    <w:p w14:paraId="2F934542" w14:textId="77777777" w:rsidR="00942F83" w:rsidRDefault="00942F83" w:rsidP="00942F83">
      <w:pPr>
        <w:rPr>
          <w:lang w:val="en-US" w:eastAsia="en-GB"/>
        </w:rPr>
      </w:pPr>
      <w:r>
        <w:rPr>
          <w:rFonts w:hint="eastAsia"/>
          <w:color w:val="000000"/>
          <w:lang w:val="en-US" w:eastAsia="zh-CN"/>
        </w:rPr>
        <w:t>If EUT is mounted along the yz plane as shown in Figure F2.2-1, ,</w:t>
      </w:r>
      <w:r>
        <w:rPr>
          <w:rFonts w:hint="eastAsia"/>
          <w:lang w:val="en-US" w:eastAsia="zh-CN"/>
        </w:rPr>
        <w:t>the Rayleigh resolutions (reference step) in wave vector space can be determined by</w:t>
      </w:r>
    </w:p>
    <w:p w14:paraId="3FD4BBA2" w14:textId="77777777" w:rsidR="00942F83" w:rsidRPr="00121D34" w:rsidRDefault="00121D34" w:rsidP="00942F83">
      <w:pPr>
        <w:widowControl w:val="0"/>
        <w:ind w:leftChars="200" w:left="400"/>
        <w:jc w:val="center"/>
        <w:textAlignment w:val="center"/>
        <w:rPr>
          <w:rFonts w:ascii="Cambria Math" w:hAnsi="Cambria Math"/>
          <w:lang w:val="en-US" w:eastAsia="zh-CN"/>
        </w:rPr>
      </w:pPr>
      <m:oMathPara>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grid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m:oMathPara>
    </w:p>
    <w:p w14:paraId="5F2F1AB4" w14:textId="77777777" w:rsidR="00942F83" w:rsidRDefault="00121D34" w:rsidP="00942F83">
      <w:pPr>
        <w:widowControl w:val="0"/>
        <w:spacing w:beforeLines="35" w:before="84"/>
        <w:jc w:val="both"/>
        <w:textAlignment w:val="center"/>
        <w:rPr>
          <w:color w:val="000000"/>
          <w:lang w:val="en-US" w:eastAsia="en-GB"/>
        </w:rPr>
      </w:pP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grid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r w:rsidR="00942F83">
        <w:rPr>
          <w:rFonts w:hint="eastAsia"/>
          <w:color w:val="000000"/>
          <w:lang w:val="en-US" w:eastAsia="zh-CN"/>
        </w:rPr>
        <w:t>w</w:t>
      </w:r>
      <w:r w:rsidR="00942F83">
        <w:rPr>
          <w:color w:val="000000"/>
          <w:lang w:val="en-US" w:eastAsia="en-GB"/>
        </w:rPr>
        <w:t xml:space="preserve">here </w:t>
      </w:r>
      <w:r w:rsidR="00942F83">
        <w:rPr>
          <w:rFonts w:hint="eastAsia"/>
          <w:i/>
          <w:iCs/>
          <w:color w:val="000000"/>
          <w:lang w:val="en-US" w:eastAsia="zh-CN"/>
        </w:rPr>
        <w:t>D</w:t>
      </w:r>
      <w:r w:rsidR="00942F83">
        <w:rPr>
          <w:rFonts w:hint="eastAsia"/>
          <w:i/>
          <w:iCs/>
          <w:color w:val="000000"/>
          <w:vertAlign w:val="subscript"/>
          <w:lang w:val="en-US" w:eastAsia="zh-CN"/>
        </w:rPr>
        <w:t>y</w:t>
      </w:r>
      <w:r w:rsidR="00942F83">
        <w:rPr>
          <w:rFonts w:hint="eastAsia"/>
          <w:color w:val="000000"/>
          <w:lang w:val="en-US" w:eastAsia="zh-CN"/>
        </w:rPr>
        <w:t xml:space="preserve"> i</w:t>
      </w:r>
      <w:r w:rsidR="00942F83">
        <w:rPr>
          <w:color w:val="000000"/>
          <w:lang w:val="en-US" w:eastAsia="en-GB"/>
        </w:rPr>
        <w:t xml:space="preserve">s </w:t>
      </w:r>
      <w:r w:rsidR="00942F83">
        <w:rPr>
          <w:rFonts w:hint="eastAsia"/>
          <w:color w:val="000000"/>
          <w:lang w:val="en-US" w:eastAsia="zh-CN"/>
        </w:rPr>
        <w:t xml:space="preserve">the length </w:t>
      </w:r>
      <w:r w:rsidR="00942F83">
        <w:rPr>
          <w:color w:val="000000"/>
          <w:lang w:val="en-US" w:eastAsia="en-GB"/>
        </w:rPr>
        <w:t>of radiat</w:t>
      </w:r>
      <w:r w:rsidR="00942F83">
        <w:rPr>
          <w:rFonts w:hint="eastAsia"/>
          <w:color w:val="000000"/>
          <w:lang w:val="en-US" w:eastAsia="zh-CN"/>
        </w:rPr>
        <w:t>ing</w:t>
      </w:r>
      <w:r w:rsidR="00942F83">
        <w:rPr>
          <w:color w:val="000000"/>
          <w:lang w:val="en-US" w:eastAsia="en-GB"/>
        </w:rPr>
        <w:t xml:space="preserve">  parts of </w:t>
      </w:r>
      <w:r w:rsidR="00942F83">
        <w:rPr>
          <w:rFonts w:hint="eastAsia"/>
          <w:color w:val="000000"/>
          <w:lang w:val="en-US" w:eastAsia="zh-CN"/>
        </w:rPr>
        <w:t>EUT</w:t>
      </w:r>
      <w:r w:rsidR="00942F83">
        <w:rPr>
          <w:color w:val="000000"/>
          <w:lang w:val="en-US" w:eastAsia="en-GB"/>
        </w:rPr>
        <w:t xml:space="preserve"> along  y-axis, </w:t>
      </w:r>
      <w:r w:rsidR="00942F83">
        <w:rPr>
          <w:rFonts w:hint="eastAsia"/>
          <w:i/>
          <w:iCs/>
          <w:color w:val="000000"/>
          <w:lang w:val="en-US" w:eastAsia="zh-CN"/>
        </w:rPr>
        <w:t>D</w:t>
      </w:r>
      <w:r w:rsidR="00942F83">
        <w:rPr>
          <w:rFonts w:hint="eastAsia"/>
          <w:i/>
          <w:iCs/>
          <w:color w:val="000000"/>
          <w:vertAlign w:val="subscript"/>
          <w:lang w:val="en-US" w:eastAsia="zh-CN"/>
        </w:rPr>
        <w:t>z</w:t>
      </w:r>
      <w:r w:rsidR="00942F83">
        <w:rPr>
          <w:color w:val="000000"/>
          <w:lang w:val="en-US" w:eastAsia="en-GB"/>
        </w:rPr>
        <w:t xml:space="preserve"> is </w:t>
      </w:r>
      <w:r w:rsidR="00942F83">
        <w:rPr>
          <w:rFonts w:hint="eastAsia"/>
          <w:color w:val="000000"/>
          <w:lang w:val="en-US" w:eastAsia="zh-CN"/>
        </w:rPr>
        <w:t>the length</w:t>
      </w:r>
      <w:r w:rsidR="00942F83">
        <w:rPr>
          <w:color w:val="000000"/>
          <w:lang w:val="en-US" w:eastAsia="en-GB"/>
        </w:rPr>
        <w:t xml:space="preserve"> of radiat</w:t>
      </w:r>
      <w:r w:rsidR="00942F83">
        <w:rPr>
          <w:rFonts w:hint="eastAsia"/>
          <w:color w:val="000000"/>
          <w:lang w:val="en-US" w:eastAsia="zh-CN"/>
        </w:rPr>
        <w:t>ing</w:t>
      </w:r>
      <w:r w:rsidR="00942F83">
        <w:rPr>
          <w:color w:val="000000"/>
          <w:lang w:val="en-US" w:eastAsia="en-GB"/>
        </w:rPr>
        <w:t xml:space="preserve"> parts of </w:t>
      </w:r>
      <w:r w:rsidR="00942F83">
        <w:rPr>
          <w:rFonts w:hint="eastAsia"/>
          <w:color w:val="000000"/>
          <w:lang w:val="en-US" w:eastAsia="zh-CN"/>
        </w:rPr>
        <w:t>EUT</w:t>
      </w:r>
      <w:r w:rsidR="00942F83">
        <w:rPr>
          <w:color w:val="000000"/>
          <w:lang w:val="en-US" w:eastAsia="en-GB"/>
        </w:rPr>
        <w:t xml:space="preserve"> along the z-axis. </w:t>
      </w:r>
    </w:p>
    <w:p w14:paraId="2D2057F7" w14:textId="77777777" w:rsidR="00942F83" w:rsidRDefault="00942F83" w:rsidP="00942F83">
      <w:pPr>
        <w:widowControl w:val="0"/>
        <w:jc w:val="center"/>
        <w:rPr>
          <w:lang w:val="en-US" w:eastAsia="zh-CN"/>
        </w:rPr>
      </w:pPr>
    </w:p>
    <w:p w14:paraId="4CDB59C6" w14:textId="77777777" w:rsidR="00942F83" w:rsidRDefault="00942F83" w:rsidP="00942F83">
      <w:pPr>
        <w:widowControl w:val="0"/>
        <w:rPr>
          <w:lang w:val="en-US" w:eastAsia="zh-CN"/>
        </w:rPr>
      </w:pPr>
      <w:r>
        <w:rPr>
          <w:lang w:val="en-US" w:eastAsia="zh-CN"/>
        </w:rPr>
        <w:t xml:space="preserve">According to the relationship between the normalized wave vector and spherical coordinate, the wave vector can be  represented as following:  </w:t>
      </w:r>
    </w:p>
    <w:p w14:paraId="160FDFDE" w14:textId="77777777" w:rsidR="00942F83" w:rsidRPr="00121D34" w:rsidRDefault="00121D34" w:rsidP="00942F83">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7A0C0071" w14:textId="77777777" w:rsidR="00942F83" w:rsidRDefault="00942F83" w:rsidP="00942F83">
      <w:r>
        <w:rPr>
          <w:rFonts w:hint="eastAsia"/>
          <w:lang w:val="en-US" w:eastAsia="zh-CN"/>
        </w:rPr>
        <w:t>The total radiated power (</w:t>
      </w:r>
      <w:r>
        <w:rPr>
          <w:lang w:val="en-US" w:eastAsia="en-GB"/>
        </w:rPr>
        <w:t>TRP</w:t>
      </w:r>
      <w:r>
        <w:rPr>
          <w:rFonts w:hint="eastAsia"/>
          <w:lang w:val="en-US" w:eastAsia="zh-CN"/>
        </w:rPr>
        <w:t xml:space="preserve">) in the wave vector space </w:t>
      </w:r>
      <w:r>
        <w:rPr>
          <w:lang w:val="en-US" w:eastAsia="en-GB"/>
        </w:rPr>
        <w:t xml:space="preserve">is </w:t>
      </w:r>
      <w:r>
        <w:rPr>
          <w:rFonts w:hint="eastAsia"/>
          <w:lang w:val="en-US" w:eastAsia="zh-CN"/>
        </w:rPr>
        <w:t>determined by</w:t>
      </w:r>
      <w:r>
        <w:rPr>
          <w:position w:val="-24"/>
          <w:sz w:val="24"/>
          <w:szCs w:val="24"/>
          <w:lang w:val="en-US" w:eastAsia="zh-CN"/>
        </w:rPr>
        <w:tab/>
        <w:t xml:space="preserve">                    </w:t>
      </w:r>
      <w:r>
        <w:rPr>
          <w:sz w:val="24"/>
          <w:szCs w:val="24"/>
          <w:lang w:val="en-US" w:eastAsia="zh-CN"/>
        </w:rPr>
        <w:t xml:space="preserve">                                                   </w:t>
      </w:r>
    </w:p>
    <w:p w14:paraId="3979E31E" w14:textId="77777777" w:rsidR="00942F83" w:rsidRPr="00121D34" w:rsidRDefault="00121D34" w:rsidP="00942F83">
      <w:pPr>
        <w:jc w:val="center"/>
        <w:rPr>
          <w:color w:val="FF0000"/>
          <w:lang w:val="en-US" w:eastAsia="zh-CN"/>
        </w:rPr>
      </w:pPr>
      <m:oMathPara>
        <m:oMath>
          <m:r>
            <m:rPr>
              <m:sty m:val="p"/>
            </m:rPr>
            <w:rPr>
              <w:rFonts w:ascii="Cambria Math" w:hAnsi="Cambria Math"/>
              <w:sz w:val="24"/>
              <w:szCs w:val="24"/>
              <w:lang w:val="en-US" w:eastAsia="zh-CN"/>
            </w:rPr>
            <m:t>TRP</m:t>
          </m:r>
          <m:r>
            <w:rPr>
              <w:rFonts w:ascii="Cambria Math" w:hAnsi="Cambria Math"/>
              <w:sz w:val="24"/>
              <w:szCs w:val="24"/>
              <w:lang w:val="en-US" w:eastAsia="zh-CN"/>
            </w:rPr>
            <m:t>=</m:t>
          </m:r>
          <m:f>
            <m:fPr>
              <m:ctrlPr>
                <w:rPr>
                  <w:rFonts w:ascii="Cambria Math" w:hAnsi="Cambria Math"/>
                  <w:i/>
                  <w:sz w:val="24"/>
                  <w:szCs w:val="24"/>
                  <w:lang w:val="en-US" w:eastAsia="zh-CN"/>
                </w:rPr>
              </m:ctrlPr>
            </m:fPr>
            <m:num>
              <m:sSub>
                <m:sSubPr>
                  <m:ctrlPr>
                    <w:rPr>
                      <w:rFonts w:ascii="Cambria Math" w:hAnsi="Cambria Math"/>
                      <w:i/>
                      <w:sz w:val="24"/>
                      <w:szCs w:val="24"/>
                      <w:lang w:val="en-US" w:eastAsia="zh-CN"/>
                    </w:rPr>
                  </m:ctrlPr>
                </m:sSubPr>
                <m:e>
                  <m:r>
                    <m:rPr>
                      <m:sty m:val="p"/>
                    </m:rPr>
                    <w:rPr>
                      <w:rFonts w:ascii="Cambria Math" w:hAnsi="Cambria Math"/>
                      <w:sz w:val="24"/>
                      <w:szCs w:val="24"/>
                      <w:lang w:val="en-US" w:eastAsia="zh-CN"/>
                    </w:rPr>
                    <m:t>Δ</m:t>
                  </m:r>
                  <m:r>
                    <w:rPr>
                      <w:rFonts w:ascii="Cambria Math" w:hAnsi="Cambria Math"/>
                      <w:sz w:val="24"/>
                      <w:szCs w:val="24"/>
                      <w:lang w:val="en-US" w:eastAsia="zh-CN"/>
                    </w:rPr>
                    <m:t>u</m:t>
                  </m:r>
                </m:e>
                <m:sub>
                  <m:r>
                    <m:rPr>
                      <m:sty m:val="p"/>
                    </m:rPr>
                    <w:rPr>
                      <w:rFonts w:ascii="Cambria Math" w:hAnsi="Cambria Math"/>
                      <w:sz w:val="24"/>
                      <w:szCs w:val="24"/>
                      <w:lang w:val="en-US" w:eastAsia="zh-CN"/>
                    </w:rPr>
                    <m:t>grid</m:t>
                  </m:r>
                </m:sub>
              </m:sSub>
              <m:r>
                <m:rPr>
                  <m:sty m:val="p"/>
                </m:rPr>
                <w:rPr>
                  <w:rFonts w:ascii="Cambria Math" w:hAnsi="Cambria Math"/>
                  <w:sz w:val="24"/>
                  <w:szCs w:val="24"/>
                  <w:lang w:val="en-US" w:eastAsia="zh-CN"/>
                </w:rPr>
                <m:t>Δ</m:t>
              </m:r>
              <m:sSub>
                <m:sSubPr>
                  <m:ctrlPr>
                    <w:rPr>
                      <w:rFonts w:ascii="Cambria Math" w:hAnsi="Cambria Math"/>
                      <w:i/>
                      <w:sz w:val="24"/>
                      <w:szCs w:val="24"/>
                      <w:lang w:val="en-US" w:eastAsia="zh-CN"/>
                    </w:rPr>
                  </m:ctrlPr>
                </m:sSubPr>
                <m:e>
                  <m:r>
                    <w:rPr>
                      <w:rFonts w:ascii="Cambria Math" w:hAnsi="Cambria Math"/>
                      <w:sz w:val="24"/>
                      <w:szCs w:val="24"/>
                      <w:lang w:val="en-US" w:eastAsia="zh-CN"/>
                    </w:rPr>
                    <m:t>v</m:t>
                  </m:r>
                </m:e>
                <m:sub>
                  <m:r>
                    <m:rPr>
                      <m:sty m:val="p"/>
                    </m:rPr>
                    <w:rPr>
                      <w:rFonts w:ascii="Cambria Math" w:hAnsi="Cambria Math"/>
                      <w:sz w:val="24"/>
                      <w:szCs w:val="24"/>
                      <w:lang w:val="en-US" w:eastAsia="zh-CN"/>
                    </w:rPr>
                    <m:t>grid</m:t>
                  </m:r>
                </m:sub>
              </m:sSub>
            </m:num>
            <m:den>
              <m:r>
                <w:rPr>
                  <w:rFonts w:ascii="Cambria Math" w:hAnsi="Cambria Math"/>
                  <w:sz w:val="24"/>
                  <w:szCs w:val="24"/>
                  <w:lang w:val="en-US" w:eastAsia="zh-CN"/>
                </w:rPr>
                <m:t>4π</m:t>
              </m:r>
            </m:den>
          </m:f>
          <m:d>
            <m:dPr>
              <m:ctrlPr>
                <w:rPr>
                  <w:rFonts w:ascii="Cambria Math" w:hAnsi="Cambria Math"/>
                  <w:i/>
                  <w:sz w:val="24"/>
                  <w:szCs w:val="24"/>
                  <w:lang w:val="en-US" w:eastAsia="zh-CN"/>
                </w:rPr>
              </m:ctrlPr>
            </m:dPr>
            <m:e>
              <m:nary>
                <m:naryPr>
                  <m:chr m:val="∑"/>
                  <m:limLoc m:val="undOvr"/>
                  <m:supHide m:val="1"/>
                  <m:ctrlPr>
                    <w:rPr>
                      <w:rFonts w:ascii="Cambria Math" w:hAnsi="Cambria Math"/>
                      <w:i/>
                      <w:sz w:val="24"/>
                      <w:szCs w:val="24"/>
                      <w:lang w:val="en-US" w:eastAsia="zh-CN"/>
                    </w:rPr>
                  </m:ctrlPr>
                </m:naryPr>
                <m:sub>
                  <m:eqArr>
                    <m:eqArrPr>
                      <m:ctrlPr>
                        <w:rPr>
                          <w:rFonts w:ascii="Cambria Math" w:hAnsi="Cambria Math"/>
                          <w:i/>
                          <w:sz w:val="24"/>
                          <w:szCs w:val="24"/>
                          <w:lang w:val="en-US" w:eastAsia="zh-CN"/>
                        </w:rPr>
                      </m:ctrlPr>
                    </m:eqArrPr>
                    <m:e>
                      <m:sSup>
                        <m:sSupPr>
                          <m:ctrlPr>
                            <w:rPr>
                              <w:rFonts w:ascii="Cambria Math" w:hAnsi="Cambria Math"/>
                              <w:i/>
                              <w:sz w:val="24"/>
                              <w:szCs w:val="24"/>
                              <w:lang w:val="en-US" w:eastAsia="zh-CN"/>
                            </w:rPr>
                          </m:ctrlPr>
                        </m:sSupPr>
                        <m:e>
                          <m:r>
                            <w:rPr>
                              <w:rFonts w:ascii="Cambria Math" w:hAnsi="Cambria Math"/>
                              <w:sz w:val="24"/>
                              <w:szCs w:val="24"/>
                              <w:lang w:val="en-US" w:eastAsia="zh-CN"/>
                            </w:rPr>
                            <m:t>u</m:t>
                          </m:r>
                        </m:e>
                        <m:sup>
                          <m:r>
                            <w:rPr>
                              <w:rFonts w:ascii="Cambria Math" w:hAnsi="Cambria Math"/>
                              <w:sz w:val="24"/>
                              <w:szCs w:val="24"/>
                              <w:lang w:val="en-US" w:eastAsia="zh-CN"/>
                            </w:rPr>
                            <m:t>2</m:t>
                          </m:r>
                        </m:sup>
                      </m:sSup>
                      <m:r>
                        <w:rPr>
                          <w:rFonts w:ascii="Cambria Math" w:hAnsi="Cambria Math"/>
                          <w:sz w:val="24"/>
                          <w:szCs w:val="24"/>
                          <w:lang w:val="en-US" w:eastAsia="zh-CN"/>
                        </w:rPr>
                        <m:t>+</m:t>
                      </m:r>
                      <m:sSup>
                        <m:sSupPr>
                          <m:ctrlPr>
                            <w:rPr>
                              <w:rFonts w:ascii="Cambria Math" w:hAnsi="Cambria Math"/>
                              <w:i/>
                              <w:sz w:val="24"/>
                              <w:szCs w:val="24"/>
                              <w:lang w:val="en-US" w:eastAsia="zh-CN"/>
                            </w:rPr>
                          </m:ctrlPr>
                        </m:sSupPr>
                        <m:e>
                          <m:r>
                            <w:rPr>
                              <w:rFonts w:ascii="Cambria Math" w:hAnsi="Cambria Math"/>
                              <w:sz w:val="24"/>
                              <w:szCs w:val="24"/>
                              <w:lang w:val="en-US" w:eastAsia="zh-CN"/>
                            </w:rPr>
                            <m:t>v</m:t>
                          </m:r>
                        </m:e>
                        <m:sup>
                          <m:r>
                            <w:rPr>
                              <w:rFonts w:ascii="Cambria Math" w:hAnsi="Cambria Math"/>
                              <w:sz w:val="24"/>
                              <w:szCs w:val="24"/>
                              <w:lang w:val="en-US" w:eastAsia="zh-CN"/>
                            </w:rPr>
                            <m:t>2</m:t>
                          </m:r>
                        </m:sup>
                      </m:sSup>
                      <m:r>
                        <w:rPr>
                          <w:rFonts w:ascii="Cambria Math" w:hAnsi="Cambria Math"/>
                          <w:sz w:val="24"/>
                          <w:szCs w:val="24"/>
                          <w:lang w:val="en-US" w:eastAsia="zh-CN"/>
                        </w:rPr>
                        <m:t>&lt;1</m:t>
                      </m:r>
                    </m:e>
                    <m:e>
                      <m:r>
                        <m:rPr>
                          <m:sty m:val="p"/>
                        </m:rPr>
                        <w:rPr>
                          <w:rFonts w:ascii="Cambria Math" w:hAnsi="Cambria Math"/>
                          <w:sz w:val="24"/>
                          <w:szCs w:val="24"/>
                          <w:lang w:val="en-US" w:eastAsia="zh-CN"/>
                        </w:rPr>
                        <m:t>cos</m:t>
                      </m:r>
                      <m:r>
                        <w:rPr>
                          <w:rFonts w:ascii="Cambria Math" w:hAnsi="Cambria Math"/>
                          <w:sz w:val="24"/>
                          <w:szCs w:val="24"/>
                          <w:lang w:val="en-US" w:eastAsia="zh-CN"/>
                        </w:rPr>
                        <m:t>ϕ&gt;0</m:t>
                      </m:r>
                    </m:e>
                  </m:eqArr>
                </m:sub>
                <m:sup/>
                <m:e>
                  <m:f>
                    <m:fPr>
                      <m:ctrlPr>
                        <w:rPr>
                          <w:rFonts w:ascii="Cambria Math" w:hAnsi="Cambria Math"/>
                          <w:i/>
                          <w:sz w:val="24"/>
                          <w:szCs w:val="24"/>
                          <w:lang w:val="en-US" w:eastAsia="zh-CN"/>
                        </w:rPr>
                      </m:ctrlPr>
                    </m:fPr>
                    <m:num>
                      <m:r>
                        <m:rPr>
                          <m:sty m:val="p"/>
                        </m:rPr>
                        <w:rPr>
                          <w:rFonts w:ascii="Cambria Math" w:hAnsi="Cambria Math"/>
                          <w:sz w:val="24"/>
                          <w:szCs w:val="24"/>
                          <w:lang w:val="en-US" w:eastAsia="zh-CN"/>
                        </w:rPr>
                        <m:t>EIRP</m:t>
                      </m:r>
                      <m:d>
                        <m:dPr>
                          <m:ctrlPr>
                            <w:rPr>
                              <w:rFonts w:ascii="Cambria Math" w:hAnsi="Cambria Math"/>
                              <w:i/>
                              <w:sz w:val="24"/>
                              <w:szCs w:val="24"/>
                              <w:lang w:val="en-US" w:eastAsia="zh-CN"/>
                            </w:rPr>
                          </m:ctrlPr>
                        </m:dPr>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r>
                            <w:rPr>
                              <w:rFonts w:ascii="Cambria Math" w:hAnsi="Cambria Math"/>
                              <w:sz w:val="24"/>
                              <w:szCs w:val="24"/>
                              <w:lang w:val="en-US" w:eastAsia="zh-CN"/>
                            </w:rPr>
                            <m:t>,</m:t>
                          </m:r>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d>
                    </m:num>
                    <m:den>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sin</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e>
                      </m:func>
                      <m:d>
                        <m:dPr>
                          <m:begChr m:val="|"/>
                          <m:endChr m:val="|"/>
                          <m:ctrlPr>
                            <w:rPr>
                              <w:rFonts w:ascii="Cambria Math" w:hAnsi="Cambria Math"/>
                              <w:i/>
                              <w:sz w:val="24"/>
                              <w:szCs w:val="24"/>
                              <w:lang w:val="en-US" w:eastAsia="zh-CN"/>
                            </w:rPr>
                          </m:ctrlPr>
                        </m:dPr>
                        <m:e>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cos</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func>
                        </m:e>
                      </m:d>
                    </m:den>
                  </m:f>
                  <m:r>
                    <w:rPr>
                      <w:rFonts w:ascii="Cambria Math" w:hAnsi="Cambria Math"/>
                      <w:sz w:val="24"/>
                      <w:szCs w:val="24"/>
                      <w:lang w:val="en-US" w:eastAsia="zh-CN"/>
                    </w:rPr>
                    <m:t xml:space="preserve"> </m:t>
                  </m:r>
                </m:e>
              </m:nary>
              <m:r>
                <w:rPr>
                  <w:rFonts w:ascii="Cambria Math" w:hAnsi="Cambria Math"/>
                  <w:sz w:val="24"/>
                  <w:szCs w:val="24"/>
                  <w:lang w:val="en-US" w:eastAsia="zh-CN"/>
                </w:rPr>
                <m:t>+</m:t>
              </m:r>
              <m:nary>
                <m:naryPr>
                  <m:chr m:val="∑"/>
                  <m:limLoc m:val="undOvr"/>
                  <m:supHide m:val="1"/>
                  <m:ctrlPr>
                    <w:rPr>
                      <w:rFonts w:ascii="Cambria Math" w:hAnsi="Cambria Math"/>
                      <w:i/>
                      <w:sz w:val="24"/>
                      <w:szCs w:val="24"/>
                      <w:lang w:val="en-US" w:eastAsia="zh-CN"/>
                    </w:rPr>
                  </m:ctrlPr>
                </m:naryPr>
                <m:sub>
                  <m:eqArr>
                    <m:eqArrPr>
                      <m:ctrlPr>
                        <w:rPr>
                          <w:rFonts w:ascii="Cambria Math" w:hAnsi="Cambria Math"/>
                          <w:i/>
                          <w:sz w:val="24"/>
                          <w:szCs w:val="24"/>
                          <w:lang w:val="en-US" w:eastAsia="zh-CN"/>
                        </w:rPr>
                      </m:ctrlPr>
                    </m:eqArrPr>
                    <m:e>
                      <m:sSup>
                        <m:sSupPr>
                          <m:ctrlPr>
                            <w:rPr>
                              <w:rFonts w:ascii="Cambria Math" w:hAnsi="Cambria Math"/>
                              <w:i/>
                              <w:sz w:val="24"/>
                              <w:szCs w:val="24"/>
                              <w:lang w:val="en-US" w:eastAsia="zh-CN"/>
                            </w:rPr>
                          </m:ctrlPr>
                        </m:sSupPr>
                        <m:e>
                          <m:r>
                            <w:rPr>
                              <w:rFonts w:ascii="Cambria Math" w:hAnsi="Cambria Math"/>
                              <w:sz w:val="24"/>
                              <w:szCs w:val="24"/>
                              <w:lang w:val="en-US" w:eastAsia="zh-CN"/>
                            </w:rPr>
                            <m:t>u</m:t>
                          </m:r>
                        </m:e>
                        <m:sup>
                          <m:r>
                            <w:rPr>
                              <w:rFonts w:ascii="Cambria Math" w:hAnsi="Cambria Math"/>
                              <w:sz w:val="24"/>
                              <w:szCs w:val="24"/>
                              <w:lang w:val="en-US" w:eastAsia="zh-CN"/>
                            </w:rPr>
                            <m:t>2</m:t>
                          </m:r>
                        </m:sup>
                      </m:sSup>
                      <m:r>
                        <w:rPr>
                          <w:rFonts w:ascii="Cambria Math" w:hAnsi="Cambria Math"/>
                          <w:sz w:val="24"/>
                          <w:szCs w:val="24"/>
                          <w:lang w:val="en-US" w:eastAsia="zh-CN"/>
                        </w:rPr>
                        <m:t>+</m:t>
                      </m:r>
                      <m:sSup>
                        <m:sSupPr>
                          <m:ctrlPr>
                            <w:rPr>
                              <w:rFonts w:ascii="Cambria Math" w:hAnsi="Cambria Math"/>
                              <w:i/>
                              <w:sz w:val="24"/>
                              <w:szCs w:val="24"/>
                              <w:lang w:val="en-US" w:eastAsia="zh-CN"/>
                            </w:rPr>
                          </m:ctrlPr>
                        </m:sSupPr>
                        <m:e>
                          <m:r>
                            <w:rPr>
                              <w:rFonts w:ascii="Cambria Math" w:hAnsi="Cambria Math"/>
                              <w:sz w:val="24"/>
                              <w:szCs w:val="24"/>
                              <w:lang w:val="en-US" w:eastAsia="zh-CN"/>
                            </w:rPr>
                            <m:t>v</m:t>
                          </m:r>
                        </m:e>
                        <m:sup>
                          <m:r>
                            <w:rPr>
                              <w:rFonts w:ascii="Cambria Math" w:hAnsi="Cambria Math"/>
                              <w:sz w:val="24"/>
                              <w:szCs w:val="24"/>
                              <w:lang w:val="en-US" w:eastAsia="zh-CN"/>
                            </w:rPr>
                            <m:t>2</m:t>
                          </m:r>
                        </m:sup>
                      </m:sSup>
                      <m:r>
                        <w:rPr>
                          <w:rFonts w:ascii="Cambria Math" w:hAnsi="Cambria Math"/>
                          <w:sz w:val="24"/>
                          <w:szCs w:val="24"/>
                          <w:lang w:val="en-US" w:eastAsia="zh-CN"/>
                        </w:rPr>
                        <m:t>&lt;1</m:t>
                      </m:r>
                    </m:e>
                    <m:e>
                      <m:r>
                        <m:rPr>
                          <m:sty m:val="p"/>
                        </m:rPr>
                        <w:rPr>
                          <w:rFonts w:ascii="Cambria Math" w:hAnsi="Cambria Math"/>
                          <w:sz w:val="24"/>
                          <w:szCs w:val="24"/>
                          <w:lang w:val="en-US" w:eastAsia="zh-CN"/>
                        </w:rPr>
                        <m:t>cos</m:t>
                      </m:r>
                      <m:r>
                        <w:rPr>
                          <w:rFonts w:ascii="Cambria Math" w:hAnsi="Cambria Math"/>
                          <w:sz w:val="24"/>
                          <w:szCs w:val="24"/>
                          <w:lang w:val="en-US" w:eastAsia="zh-CN"/>
                        </w:rPr>
                        <m:t>ϕ&lt;0</m:t>
                      </m:r>
                    </m:e>
                  </m:eqArr>
                </m:sub>
                <m:sup/>
                <m:e>
                  <m:f>
                    <m:fPr>
                      <m:ctrlPr>
                        <w:rPr>
                          <w:rFonts w:ascii="Cambria Math" w:hAnsi="Cambria Math"/>
                          <w:i/>
                          <w:sz w:val="24"/>
                          <w:szCs w:val="24"/>
                          <w:lang w:val="en-US" w:eastAsia="zh-CN"/>
                        </w:rPr>
                      </m:ctrlPr>
                    </m:fPr>
                    <m:num>
                      <m:r>
                        <m:rPr>
                          <m:sty m:val="p"/>
                        </m:rPr>
                        <w:rPr>
                          <w:rFonts w:ascii="Cambria Math" w:hAnsi="Cambria Math"/>
                          <w:sz w:val="24"/>
                          <w:szCs w:val="24"/>
                          <w:lang w:val="en-US" w:eastAsia="zh-CN"/>
                        </w:rPr>
                        <m:t>EIRP</m:t>
                      </m:r>
                      <m:d>
                        <m:dPr>
                          <m:ctrlPr>
                            <w:rPr>
                              <w:rFonts w:ascii="Cambria Math" w:hAnsi="Cambria Math"/>
                              <w:i/>
                              <w:sz w:val="24"/>
                              <w:szCs w:val="24"/>
                              <w:lang w:val="en-US" w:eastAsia="zh-CN"/>
                            </w:rPr>
                          </m:ctrlPr>
                        </m:dPr>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r>
                            <w:rPr>
                              <w:rFonts w:ascii="Cambria Math" w:hAnsi="Cambria Math"/>
                              <w:sz w:val="24"/>
                              <w:szCs w:val="24"/>
                              <w:lang w:val="en-US" w:eastAsia="zh-CN"/>
                            </w:rPr>
                            <m:t>,</m:t>
                          </m:r>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d>
                    </m:num>
                    <m:den>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sin</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e>
                      </m:func>
                      <m:d>
                        <m:dPr>
                          <m:begChr m:val="|"/>
                          <m:endChr m:val="|"/>
                          <m:ctrlPr>
                            <w:rPr>
                              <w:rFonts w:ascii="Cambria Math" w:hAnsi="Cambria Math"/>
                              <w:i/>
                              <w:sz w:val="24"/>
                              <w:szCs w:val="24"/>
                              <w:lang w:val="en-US" w:eastAsia="zh-CN"/>
                            </w:rPr>
                          </m:ctrlPr>
                        </m:dPr>
                        <m:e>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cos</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func>
                        </m:e>
                      </m:d>
                    </m:den>
                  </m:f>
                  <m:r>
                    <w:rPr>
                      <w:rFonts w:ascii="Cambria Math" w:hAnsi="Cambria Math"/>
                      <w:sz w:val="24"/>
                      <w:szCs w:val="24"/>
                      <w:lang w:val="en-US" w:eastAsia="zh-CN"/>
                    </w:rPr>
                    <m:t xml:space="preserve"> </m:t>
                  </m:r>
                </m:e>
              </m:nary>
            </m:e>
          </m:d>
        </m:oMath>
      </m:oMathPara>
    </w:p>
    <w:p w14:paraId="140AB750" w14:textId="77777777" w:rsidR="00942F83" w:rsidRDefault="00942F83" w:rsidP="00942F83">
      <w:pPr>
        <w:rPr>
          <w:sz w:val="24"/>
          <w:szCs w:val="24"/>
          <w:lang w:val="en-US" w:eastAsia="zh-CN"/>
        </w:rPr>
      </w:pPr>
    </w:p>
    <w:p w14:paraId="7A27417D" w14:textId="77777777" w:rsidR="00942F83" w:rsidRDefault="00942F83" w:rsidP="00942F83">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(sparsity factor)</w:t>
      </w:r>
      <w:r>
        <w:rPr>
          <w:rFonts w:eastAsia="MS Mincho"/>
          <w:lang w:eastAsia="ja-JP"/>
        </w:rPr>
        <w:t>of the grid is defined as</w:t>
      </w:r>
    </w:p>
    <w:p w14:paraId="4F0858E9" w14:textId="77777777" w:rsidR="00942F83" w:rsidRDefault="00942F83" w:rsidP="00942F83"/>
    <w:p w14:paraId="0E47D045" w14:textId="77777777" w:rsidR="00942F83" w:rsidRDefault="00942F83" w:rsidP="00942F83"/>
    <w:p w14:paraId="740D9093" w14:textId="77777777" w:rsidR="00942F83" w:rsidRDefault="00942F83" w:rsidP="00942F83">
      <w:pPr>
        <w:jc w:val="center"/>
        <w:rPr>
          <w:rFonts w:ascii="Cambria Math" w:hAnsi="Cambria Math"/>
          <w:i/>
          <w:lang w:val="en-US"/>
        </w:rPr>
      </w:pPr>
      <w:r w:rsidRPr="008D0776">
        <w:rPr>
          <w:rFonts w:hint="eastAsia"/>
          <w:position w:val="-34"/>
          <w:sz w:val="24"/>
          <w:szCs w:val="24"/>
          <w:lang w:val="en-US" w:eastAsia="zh-CN"/>
        </w:rPr>
        <w:object w:dxaOrig="2220" w:dyaOrig="800" w14:anchorId="3ABFDB59">
          <v:shape id="_x0000_i1031" type="#_x0000_t75" style="width:110.8pt;height:38.8pt" o:ole="">
            <v:imagedata r:id="rId32" o:title=""/>
          </v:shape>
          <o:OLEObject Type="Embed" ProgID="Equation.3" ShapeID="_x0000_i1031" DrawAspect="Content" ObjectID="_1599672809" r:id="rId33"/>
        </w:object>
      </w:r>
    </w:p>
    <w:p w14:paraId="4770495E" w14:textId="77777777" w:rsidR="00942F83" w:rsidRDefault="00942F83" w:rsidP="00942F83">
      <w:r>
        <w:rPr>
          <w:rFonts w:eastAsia="MS Mincho"/>
          <w:lang w:eastAsia="ja-JP"/>
        </w:rPr>
        <w:t xml:space="preserve">Where </w:t>
      </w:r>
      <w:r>
        <w:rPr>
          <w:rFonts w:eastAsia="MS Mincho"/>
          <w:lang w:val="en-US"/>
        </w:rPr>
        <w:t xml:space="preserve"> </w:t>
      </w:r>
      <w:r w:rsidRPr="008D0776">
        <w:rPr>
          <w:rFonts w:hint="eastAsia"/>
          <w:position w:val="-14"/>
          <w:sz w:val="24"/>
          <w:szCs w:val="24"/>
          <w:lang w:val="en-US" w:eastAsia="zh-CN"/>
        </w:rPr>
        <w:object w:dxaOrig="460" w:dyaOrig="380" w14:anchorId="6D4EB880">
          <v:shape id="_x0000_i1032" type="#_x0000_t75" style="width:23.4pt;height:19.65pt" o:ole="">
            <v:imagedata r:id="rId34" o:title=""/>
          </v:shape>
          <o:OLEObject Type="Embed" ProgID="Equation.3" ShapeID="_x0000_i1032" DrawAspect="Content" ObjectID="_1599672810" r:id="rId35"/>
        </w:object>
      </w:r>
      <w:r>
        <w:rPr>
          <w:rFonts w:eastAsia="MS Mincho"/>
          <w:lang w:val="en-US"/>
        </w:rPr>
        <w:t xml:space="preserve">and </w:t>
      </w:r>
      <w:r w:rsidRPr="008D0776">
        <w:rPr>
          <w:rFonts w:hint="eastAsia"/>
          <w:position w:val="-14"/>
          <w:sz w:val="24"/>
          <w:szCs w:val="24"/>
          <w:lang w:val="en-US" w:eastAsia="zh-CN"/>
        </w:rPr>
        <w:object w:dxaOrig="400" w:dyaOrig="380" w14:anchorId="0008F82C">
          <v:shape id="_x0000_i1033" type="#_x0000_t75" style="width:21.95pt;height:19.65pt" o:ole="">
            <v:imagedata r:id="rId36" o:title=""/>
          </v:shape>
          <o:OLEObject Type="Embed" ProgID="Equation.3" ShapeID="_x0000_i1033" DrawAspect="Content" ObjectID="_1599672811" r:id="rId37"/>
        </w:object>
      </w:r>
      <w:r>
        <w:rPr>
          <w:rFonts w:eastAsia="MS Mincho"/>
          <w:lang w:val="en-US"/>
        </w:rPr>
        <w:t xml:space="preserve"> are the actual steps used in the</w:t>
      </w:r>
      <w:r>
        <w:rPr>
          <w:rFonts w:hint="eastAsia"/>
          <w:lang w:val="en-US" w:eastAsia="zh-CN"/>
        </w:rPr>
        <w:t xml:space="preserve"> wave vector space in the measurement.</w:t>
      </w:r>
      <w:r>
        <w:rPr>
          <w:sz w:val="24"/>
          <w:szCs w:val="24"/>
          <w:lang w:val="en-US" w:eastAsia="zh-CN"/>
        </w:rPr>
        <w:fldChar w:fldCharType="begin"/>
      </w:r>
      <w:r>
        <w:rPr>
          <w:sz w:val="24"/>
          <w:szCs w:val="24"/>
          <w:lang w:val="en-US" w:eastAsia="zh-CN"/>
        </w:rPr>
        <w:fldChar w:fldCharType="end"/>
      </w:r>
      <w:r>
        <w:rPr>
          <w:lang w:val="en-US" w:eastAsia="zh-CN"/>
        </w:rPr>
        <w:fldChar w:fldCharType="begin"/>
      </w:r>
      <w:r>
        <w:rPr>
          <w:lang w:val="en-US" w:eastAsia="zh-CN"/>
        </w:rPr>
        <w:fldChar w:fldCharType="end"/>
      </w:r>
      <w:r>
        <w:rPr>
          <w:lang w:val="en-US" w:eastAsia="zh-CN"/>
        </w:rPr>
        <w:fldChar w:fldCharType="begin"/>
      </w:r>
      <w:r>
        <w:rPr>
          <w:lang w:val="en-US" w:eastAsia="zh-CN"/>
        </w:rPr>
        <w:fldChar w:fldCharType="end"/>
      </w:r>
      <w:r>
        <w:rPr>
          <w:lang w:val="en-US" w:eastAsia="en-GB"/>
        </w:rPr>
        <w:fldChar w:fldCharType="begin"/>
      </w:r>
      <w:r>
        <w:rPr>
          <w:lang w:val="en-US" w:eastAsia="en-GB"/>
        </w:rPr>
        <w:fldChar w:fldCharType="end"/>
      </w:r>
      <w:r>
        <w:rPr>
          <w:lang w:val="en-US" w:eastAsia="en-GB"/>
        </w:rPr>
        <w:fldChar w:fldCharType="begin"/>
      </w:r>
      <w:r>
        <w:rPr>
          <w:lang w:val="en-US" w:eastAsia="en-GB"/>
        </w:rPr>
        <w:fldChar w:fldCharType="end"/>
      </w:r>
      <w:r>
        <w:rPr>
          <w:lang w:val="en-US" w:eastAsia="zh-CN"/>
        </w:rPr>
        <w:fldChar w:fldCharType="begin"/>
      </w:r>
      <w:r>
        <w:rPr>
          <w:lang w:val="en-US" w:eastAsia="zh-CN"/>
        </w:rPr>
        <w:fldChar w:fldCharType="end"/>
      </w:r>
    </w:p>
    <w:p w14:paraId="39BB7FA1" w14:textId="44F0AA7C" w:rsidR="00FD7D96" w:rsidRDefault="00FD7D96">
      <w:pPr>
        <w:rPr>
          <w:noProof/>
          <w:color w:val="FF0000"/>
          <w:sz w:val="24"/>
        </w:rPr>
      </w:pPr>
    </w:p>
    <w:p w14:paraId="3E280E4A" w14:textId="61FF5928" w:rsidR="000804B0" w:rsidRDefault="000804B0" w:rsidP="000804B0">
      <w:pPr>
        <w:pStyle w:val="Heading1"/>
        <w:rPr>
          <w:ins w:id="100" w:author="Lo, Anthony (Nokia - GB/Bristol)" w:date="2018-09-28T11:22:00Z"/>
        </w:rPr>
      </w:pPr>
      <w:ins w:id="101" w:author="Lo, Anthony (Nokia - GB/Bristol)" w:date="2018-09-19T13:43:00Z">
        <w:r>
          <w:t>F.</w:t>
        </w:r>
      </w:ins>
      <w:ins w:id="102" w:author="Lo, Anthony (Nokia - GB/Bristol)" w:date="2018-09-19T14:49:00Z">
        <w:r>
          <w:t>X1</w:t>
        </w:r>
      </w:ins>
      <w:ins w:id="103" w:author="Lo, Anthony (Nokia - GB/Bristol)" w:date="2018-09-19T13:43:00Z">
        <w:r>
          <w:t xml:space="preserve"> </w:t>
        </w:r>
      </w:ins>
      <w:ins w:id="104" w:author="Lo, Anthony (Nokia - GB/Bristol)" w:date="2018-09-28T11:22:00Z">
        <w:r>
          <w:t>Orthogonal 2 cut with pattern multiplication</w:t>
        </w:r>
      </w:ins>
    </w:p>
    <w:p w14:paraId="1C0C41FA" w14:textId="1D4BE39F" w:rsidR="000804B0" w:rsidRDefault="000804B0">
      <w:pPr>
        <w:rPr>
          <w:ins w:id="105" w:author="Lo, Anthony (Nokia - GB/Bristol)" w:date="2018-09-28T11:23:00Z"/>
        </w:rPr>
        <w:pPrChange w:id="106" w:author="Lo, Anthony (Nokia - GB/Bristol)" w:date="2018-09-28T11:23:00Z">
          <w:pPr>
            <w:pStyle w:val="Heading1"/>
          </w:pPr>
        </w:pPrChange>
      </w:pPr>
    </w:p>
    <w:p w14:paraId="0AE02D0E" w14:textId="5976AEC7" w:rsidR="000804B0" w:rsidRDefault="000804B0" w:rsidP="000804B0">
      <w:pPr>
        <w:pStyle w:val="Heading1"/>
        <w:rPr>
          <w:ins w:id="107" w:author="Lo, Anthony (Nokia - GB/Bristol)" w:date="2018-09-28T11:26:00Z"/>
        </w:rPr>
      </w:pPr>
      <w:ins w:id="108" w:author="Lo, Anthony (Nokia - GB/Bristol)" w:date="2018-09-28T11:26:00Z">
        <w:r>
          <w:lastRenderedPageBreak/>
          <w:t>F.X2 Orthogonal 2 or 3 cut with dense sampling</w:t>
        </w:r>
        <w:bookmarkStart w:id="109" w:name="_GoBack"/>
        <w:bookmarkEnd w:id="109"/>
      </w:ins>
    </w:p>
    <w:p w14:paraId="6226CD34" w14:textId="059B3F87" w:rsidR="000804B0" w:rsidRDefault="000804B0">
      <w:pPr>
        <w:rPr>
          <w:ins w:id="110" w:author="Lo, Anthony (Nokia - GB/Bristol)" w:date="2018-09-28T11:26:00Z"/>
        </w:rPr>
        <w:pPrChange w:id="111" w:author="Lo, Anthony (Nokia - GB/Bristol)" w:date="2018-09-28T11:26:00Z">
          <w:pPr>
            <w:pStyle w:val="Heading1"/>
          </w:pPr>
        </w:pPrChange>
      </w:pPr>
    </w:p>
    <w:p w14:paraId="2FE0C648" w14:textId="5D238063" w:rsidR="000804B0" w:rsidRDefault="000804B0">
      <w:pPr>
        <w:rPr>
          <w:ins w:id="112" w:author="Lo, Anthony (Nokia - GB/Bristol)" w:date="2018-09-28T11:26:00Z"/>
        </w:rPr>
        <w:pPrChange w:id="113" w:author="Lo, Anthony (Nokia - GB/Bristol)" w:date="2018-09-28T11:26:00Z">
          <w:pPr>
            <w:pStyle w:val="Heading1"/>
          </w:pPr>
        </w:pPrChange>
      </w:pPr>
    </w:p>
    <w:p w14:paraId="303CD7B8" w14:textId="26845C9F" w:rsidR="000804B0" w:rsidRDefault="000804B0" w:rsidP="000804B0">
      <w:pPr>
        <w:pStyle w:val="Heading1"/>
        <w:rPr>
          <w:ins w:id="114" w:author="Lo, Anthony (Nokia - GB/Bristol)" w:date="2018-09-28T11:27:00Z"/>
        </w:rPr>
      </w:pPr>
      <w:ins w:id="115" w:author="Lo, Anthony (Nokia - GB/Bristol)" w:date="2018-09-28T11:27:00Z">
        <w:r>
          <w:t>F.</w:t>
        </w:r>
        <w:r w:rsidR="002B201B">
          <w:t>X3 Full sphere with sparse sampling</w:t>
        </w:r>
      </w:ins>
    </w:p>
    <w:p w14:paraId="360133B3" w14:textId="77777777" w:rsidR="000804B0" w:rsidRPr="000804B0" w:rsidRDefault="000804B0">
      <w:pPr>
        <w:rPr>
          <w:ins w:id="116" w:author="Lo, Anthony (Nokia - GB/Bristol)" w:date="2018-09-28T11:26:00Z"/>
        </w:rPr>
        <w:pPrChange w:id="117" w:author="Lo, Anthony (Nokia - GB/Bristol)" w:date="2018-09-28T11:26:00Z">
          <w:pPr>
            <w:pStyle w:val="Heading1"/>
          </w:pPr>
        </w:pPrChange>
      </w:pPr>
    </w:p>
    <w:p w14:paraId="03680F66" w14:textId="77777777" w:rsidR="000804B0" w:rsidRPr="000804B0" w:rsidRDefault="000804B0">
      <w:pPr>
        <w:rPr>
          <w:ins w:id="118" w:author="Lo, Anthony (Nokia - GB/Bristol)" w:date="2018-09-19T13:43:00Z"/>
        </w:rPr>
        <w:pPrChange w:id="119" w:author="Lo, Anthony (Nokia - GB/Bristol)" w:date="2018-09-28T11:23:00Z">
          <w:pPr>
            <w:pStyle w:val="Heading1"/>
          </w:pPr>
        </w:pPrChange>
      </w:pPr>
    </w:p>
    <w:p w14:paraId="5FC92C63" w14:textId="77777777" w:rsidR="000804B0" w:rsidRDefault="000804B0">
      <w:pPr>
        <w:rPr>
          <w:noProof/>
          <w:color w:val="FF0000"/>
          <w:sz w:val="24"/>
        </w:rPr>
      </w:pPr>
    </w:p>
    <w:p w14:paraId="691C0D37" w14:textId="34A5E7CE" w:rsidR="00E00880" w:rsidRDefault="006D10E5" w:rsidP="00E00880">
      <w:pPr>
        <w:pStyle w:val="Heading1"/>
        <w:rPr>
          <w:ins w:id="120" w:author="Lo, Anthony (Nokia - GB/Bristol)" w:date="2018-09-19T13:43:00Z"/>
        </w:rPr>
      </w:pPr>
      <w:ins w:id="121" w:author="Lo, Anthony (Nokia - GB/Bristol)" w:date="2018-09-19T13:43:00Z">
        <w:r>
          <w:t>F.</w:t>
        </w:r>
      </w:ins>
      <w:ins w:id="122" w:author="Lo, Anthony (Nokia - GB/Bristol)" w:date="2018-09-19T14:49:00Z">
        <w:r w:rsidR="002B201B">
          <w:t>X</w:t>
        </w:r>
      </w:ins>
      <w:ins w:id="123" w:author="Lo, Anthony (Nokia - GB/Bristol)" w:date="2018-09-28T11:28:00Z">
        <w:r w:rsidR="002B201B">
          <w:t>4</w:t>
        </w:r>
      </w:ins>
      <w:ins w:id="124" w:author="Lo, Anthony (Nokia - GB/Bristol)" w:date="2018-09-19T13:43:00Z">
        <w:r w:rsidR="00E00880">
          <w:t xml:space="preserve"> Beam-based directions</w:t>
        </w:r>
      </w:ins>
    </w:p>
    <w:p w14:paraId="7433ECFD" w14:textId="313DF770" w:rsidR="00464A82" w:rsidRDefault="00607288" w:rsidP="00464A82">
      <w:pPr>
        <w:rPr>
          <w:ins w:id="125" w:author="Lo, Anthony (Nokia - GB/Bristol)" w:date="2018-09-19T13:50:00Z"/>
        </w:rPr>
      </w:pPr>
      <w:ins w:id="126" w:author="Lo, Anthony (Nokia - GB/Bristol)" w:date="2018-09-19T13:45:00Z">
        <w:r>
          <w:rPr>
            <w:noProof/>
            <w:color w:val="FF0000"/>
          </w:rPr>
          <w:t>Beam-based direction</w:t>
        </w:r>
        <w:r w:rsidR="00464A82">
          <w:rPr>
            <w:noProof/>
            <w:color w:val="FF0000"/>
          </w:rPr>
          <w:t xml:space="preserve"> </w:t>
        </w:r>
      </w:ins>
      <w:ins w:id="127" w:author="Lo, Anthony (Nokia - GB/Bristol)" w:date="2018-09-19T13:48:00Z">
        <w:r w:rsidR="000D5676">
          <w:rPr>
            <w:noProof/>
            <w:color w:val="FF0000"/>
          </w:rPr>
          <w:t>can</w:t>
        </w:r>
        <w:r w:rsidR="004C5152">
          <w:rPr>
            <w:noProof/>
            <w:color w:val="FF0000"/>
          </w:rPr>
          <w:t xml:space="preserve"> be</w:t>
        </w:r>
        <w:r w:rsidR="00464A82">
          <w:rPr>
            <w:noProof/>
            <w:color w:val="FF0000"/>
          </w:rPr>
          <w:t xml:space="preserve"> used if directivity of </w:t>
        </w:r>
      </w:ins>
      <w:ins w:id="128" w:author="Lo, Anthony (Nokia - GB/Bristol)" w:date="2018-09-19T14:08:00Z">
        <w:r w:rsidR="000A0555">
          <w:rPr>
            <w:noProof/>
            <w:color w:val="FF0000"/>
          </w:rPr>
          <w:t xml:space="preserve">the </w:t>
        </w:r>
      </w:ins>
      <w:ins w:id="129" w:author="Lo, Anthony (Nokia - GB/Bristol)" w:date="2018-09-19T13:48:00Z">
        <w:r w:rsidR="00464A82">
          <w:rPr>
            <w:noProof/>
            <w:color w:val="FF0000"/>
          </w:rPr>
          <w:t>EUT a</w:t>
        </w:r>
        <w:r w:rsidR="00EA3E17">
          <w:rPr>
            <w:noProof/>
            <w:color w:val="FF0000"/>
          </w:rPr>
          <w:t>ntenna is known for the</w:t>
        </w:r>
      </w:ins>
      <w:ins w:id="130" w:author="Lo, Anthony (Nokia - GB/Bristol)" w:date="2018-09-19T14:06:00Z">
        <w:r w:rsidR="00EA3E17">
          <w:rPr>
            <w:noProof/>
            <w:color w:val="FF0000"/>
          </w:rPr>
          <w:t xml:space="preserve"> base station</w:t>
        </w:r>
      </w:ins>
      <w:ins w:id="131" w:author="Lo, Anthony (Nokia - GB/Bristol)" w:date="2018-09-19T13:48:00Z">
        <w:r w:rsidR="00464A82">
          <w:rPr>
            <w:noProof/>
            <w:color w:val="FF0000"/>
          </w:rPr>
          <w:t xml:space="preserve"> </w:t>
        </w:r>
        <w:r w:rsidR="00464A82" w:rsidRPr="00EA3E17">
          <w:rPr>
            <w:i/>
            <w:noProof/>
            <w:color w:val="FF0000"/>
            <w:rPrChange w:id="132" w:author="Lo, Anthony (Nokia - GB/Bristol)" w:date="2018-09-19T14:08:00Z">
              <w:rPr>
                <w:noProof/>
                <w:color w:val="FF0000"/>
              </w:rPr>
            </w:rPrChange>
          </w:rPr>
          <w:t xml:space="preserve">operating </w:t>
        </w:r>
      </w:ins>
      <w:ins w:id="133" w:author="Lo, Anthony (Nokia - GB/Bristol)" w:date="2018-09-19T13:49:00Z">
        <w:r w:rsidR="00173DF4" w:rsidRPr="00EA3E17">
          <w:rPr>
            <w:i/>
            <w:noProof/>
            <w:color w:val="FF0000"/>
            <w:rPrChange w:id="134" w:author="Lo, Anthony (Nokia - GB/Bristol)" w:date="2018-09-19T14:08:00Z">
              <w:rPr>
                <w:noProof/>
                <w:color w:val="FF0000"/>
              </w:rPr>
            </w:rPrChange>
          </w:rPr>
          <w:t>band</w:t>
        </w:r>
        <w:r w:rsidR="00464A82">
          <w:rPr>
            <w:noProof/>
            <w:color w:val="FF0000"/>
          </w:rPr>
          <w:t xml:space="preserve">. </w:t>
        </w:r>
      </w:ins>
      <w:ins w:id="135" w:author="Lo, Anthony (Nokia - GB/Bristol)" w:date="2018-09-19T13:50:00Z">
        <w:r w:rsidR="00464A82">
          <w:t>TRP</w:t>
        </w:r>
        <w:r w:rsidR="00464A82" w:rsidRPr="007907D8">
          <w:rPr>
            <w:vertAlign w:val="subscript"/>
          </w:rPr>
          <w:t>Estimate</w:t>
        </w:r>
        <w:r w:rsidR="00464A82">
          <w:t xml:space="preserve"> is defined as </w:t>
        </w:r>
      </w:ins>
    </w:p>
    <w:p w14:paraId="0717A957" w14:textId="77777777" w:rsidR="004D6E18" w:rsidRPr="00464A82" w:rsidRDefault="00257DA9">
      <w:pPr>
        <w:ind w:left="1871" w:hanging="1871"/>
        <w:rPr>
          <w:noProof/>
          <w:color w:val="FF0000"/>
        </w:rPr>
        <w:pPrChange w:id="136" w:author="Lo, Anthony (Nokia - GB/Bristol)" w:date="2018-09-26T19:21:00Z">
          <w:pPr/>
        </w:pPrChange>
      </w:pPr>
      <m:oMath>
        <m:sSub>
          <m:sSubPr>
            <m:ctrlPr>
              <w:ins w:id="137" w:author="Lo, Anthony (Nokia - GB/Bristol)" w:date="2018-09-19T13:58:00Z">
                <w:rPr>
                  <w:rFonts w:ascii="Cambria Math" w:hAnsi="Cambria Math"/>
                  <w:i/>
                  <w:noProof/>
                  <w:color w:val="FF0000"/>
                </w:rPr>
              </w:ins>
            </m:ctrlPr>
          </m:sSubPr>
          <m:e>
            <m:r>
              <w:ins w:id="138" w:author="Lo, Anthony (Nokia - GB/Bristol)" w:date="2018-09-19T13:59:00Z">
                <w:rPr>
                  <w:rFonts w:ascii="Cambria Math" w:hAnsi="Cambria Math"/>
                  <w:noProof/>
                  <w:color w:val="FF0000"/>
                </w:rPr>
                <m:t>TRP</m:t>
              </w:ins>
            </m:r>
          </m:e>
          <m:sub>
            <m:r>
              <w:ins w:id="139" w:author="Lo, Anthony (Nokia - GB/Bristol)" w:date="2018-09-19T13:59:00Z">
                <w:rPr>
                  <w:rFonts w:ascii="Cambria Math" w:hAnsi="Cambria Math"/>
                  <w:noProof/>
                  <w:color w:val="FF0000"/>
                </w:rPr>
                <m:t>Estimate</m:t>
              </w:ins>
            </m:r>
          </m:sub>
        </m:sSub>
        <m:r>
          <w:ins w:id="140" w:author="Lo, Anthony (Nokia - GB/Bristol)" w:date="2018-09-19T13:59:00Z">
            <w:rPr>
              <w:rFonts w:ascii="Cambria Math" w:hAnsi="Cambria Math"/>
              <w:noProof/>
              <w:color w:val="FF0000"/>
            </w:rPr>
            <m:t>=</m:t>
          </w:ins>
        </m:r>
        <m:f>
          <m:fPr>
            <m:ctrlPr>
              <w:ins w:id="141" w:author="Lo, Anthony (Nokia - GB/Bristol)" w:date="2018-09-19T13:59:00Z">
                <w:rPr>
                  <w:rFonts w:ascii="Cambria Math" w:hAnsi="Cambria Math"/>
                  <w:i/>
                  <w:noProof/>
                  <w:color w:val="FF0000"/>
                </w:rPr>
              </w:ins>
            </m:ctrlPr>
          </m:fPr>
          <m:num>
            <m:sSub>
              <m:sSubPr>
                <m:ctrlPr>
                  <w:ins w:id="142" w:author="Lo, Anthony (Nokia - GB/Bristol)" w:date="2018-09-19T14:36:00Z">
                    <w:rPr>
                      <w:rFonts w:ascii="Cambria Math" w:hAnsi="Cambria Math"/>
                      <w:i/>
                      <w:noProof/>
                      <w:color w:val="FF0000"/>
                    </w:rPr>
                  </w:ins>
                </m:ctrlPr>
              </m:sSubPr>
              <m:e>
                <m:r>
                  <w:ins w:id="143" w:author="Lo, Anthony (Nokia - GB/Bristol)" w:date="2018-09-19T14:36:00Z">
                    <w:rPr>
                      <w:rFonts w:ascii="Cambria Math" w:hAnsi="Cambria Math"/>
                      <w:noProof/>
                      <w:color w:val="FF0000"/>
                    </w:rPr>
                    <m:t>EIRP</m:t>
                  </w:ins>
                </m:r>
              </m:e>
              <m:sub>
                <m:r>
                  <w:ins w:id="144" w:author="Lo, Anthony (Nokia - GB/Bristol)" w:date="2018-09-19T14:37:00Z">
                    <w:rPr>
                      <w:rFonts w:ascii="Cambria Math" w:hAnsi="Cambria Math"/>
                      <w:noProof/>
                      <w:color w:val="FF0000"/>
                    </w:rPr>
                    <m:t>peak</m:t>
                  </w:ins>
                </m:r>
              </m:sub>
            </m:sSub>
          </m:num>
          <m:den>
            <m:sSub>
              <m:sSubPr>
                <m:ctrlPr>
                  <w:ins w:id="145" w:author="Lo, Anthony (Nokia - GB/Bristol)" w:date="2018-09-19T14:37:00Z">
                    <w:rPr>
                      <w:rFonts w:ascii="Cambria Math" w:hAnsi="Cambria Math"/>
                      <w:i/>
                      <w:noProof/>
                      <w:color w:val="FF0000"/>
                    </w:rPr>
                  </w:ins>
                </m:ctrlPr>
              </m:sSubPr>
              <m:e>
                <m:r>
                  <w:ins w:id="146" w:author="Lo, Anthony (Nokia - GB/Bristol)" w:date="2018-09-19T14:37:00Z">
                    <w:rPr>
                      <w:rFonts w:ascii="Cambria Math" w:hAnsi="Cambria Math"/>
                      <w:noProof/>
                      <w:color w:val="FF0000"/>
                    </w:rPr>
                    <m:t>D</m:t>
                  </w:ins>
                </m:r>
              </m:e>
              <m:sub>
                <m:r>
                  <w:ins w:id="147" w:author="Lo, Anthony (Nokia - GB/Bristol)" w:date="2018-09-19T14:37:00Z">
                    <w:rPr>
                      <w:rFonts w:ascii="Cambria Math" w:hAnsi="Cambria Math"/>
                      <w:noProof/>
                      <w:color w:val="FF0000"/>
                    </w:rPr>
                    <m:t>EUT</m:t>
                  </w:ins>
                </m:r>
              </m:sub>
            </m:sSub>
          </m:den>
        </m:f>
      </m:oMath>
      <w:ins w:id="148" w:author="Lo, Anthony (Nokia - GB/Bristol)" w:date="2018-09-19T14:38:00Z">
        <w:r w:rsidR="008B3A32">
          <w:rPr>
            <w:noProof/>
            <w:color w:val="FF0000"/>
          </w:rPr>
          <w:t xml:space="preserve">, where </w:t>
        </w:r>
      </w:ins>
      <m:oMath>
        <m:sSub>
          <m:sSubPr>
            <m:ctrlPr>
              <w:ins w:id="149" w:author="Lo, Anthony (Nokia - GB/Bristol)" w:date="2018-09-19T14:42:00Z">
                <w:rPr>
                  <w:rFonts w:ascii="Cambria Math" w:hAnsi="Cambria Math"/>
                  <w:i/>
                  <w:noProof/>
                  <w:color w:val="FF0000"/>
                </w:rPr>
              </w:ins>
            </m:ctrlPr>
          </m:sSubPr>
          <m:e>
            <m:r>
              <w:ins w:id="150" w:author="Lo, Anthony (Nokia - GB/Bristol)" w:date="2018-09-19T14:42:00Z">
                <w:rPr>
                  <w:rFonts w:ascii="Cambria Math" w:hAnsi="Cambria Math"/>
                  <w:noProof/>
                  <w:color w:val="FF0000"/>
                </w:rPr>
                <m:t>EIRP</m:t>
              </w:ins>
            </m:r>
          </m:e>
          <m:sub>
            <m:r>
              <w:ins w:id="151" w:author="Lo, Anthony (Nokia - GB/Bristol)" w:date="2018-09-19T14:42:00Z">
                <w:rPr>
                  <w:rFonts w:ascii="Cambria Math" w:hAnsi="Cambria Math"/>
                  <w:noProof/>
                  <w:color w:val="FF0000"/>
                </w:rPr>
                <m:t>peak</m:t>
              </w:ins>
            </m:r>
          </m:sub>
        </m:sSub>
      </m:oMath>
      <w:ins w:id="152" w:author="Lo, Anthony (Nokia - GB/Bristol)" w:date="2018-09-19T14:38:00Z">
        <w:r w:rsidR="00B820C6">
          <w:rPr>
            <w:noProof/>
            <w:color w:val="FF0000"/>
          </w:rPr>
          <w:t xml:space="preserve"> </w:t>
        </w:r>
      </w:ins>
      <w:ins w:id="153" w:author="Lo, Anthony (Nokia - GB/Bristol)" w:date="2018-09-19T14:43:00Z">
        <w:r w:rsidR="00B820C6">
          <w:rPr>
            <w:noProof/>
            <w:color w:val="FF0000"/>
          </w:rPr>
          <w:t xml:space="preserve">is the maximum EIRP in the </w:t>
        </w:r>
        <w:r w:rsidR="00B820C6" w:rsidRPr="00B820C6">
          <w:rPr>
            <w:i/>
            <w:noProof/>
            <w:color w:val="FF0000"/>
            <w:rPrChange w:id="154" w:author="Lo, Anthony (Nokia - GB/Bristol)" w:date="2018-09-19T14:43:00Z">
              <w:rPr>
                <w:noProof/>
                <w:color w:val="FF0000"/>
              </w:rPr>
            </w:rPrChange>
          </w:rPr>
          <w:t>beam peak direction</w:t>
        </w:r>
        <w:r w:rsidR="00B820C6">
          <w:rPr>
            <w:noProof/>
            <w:color w:val="FF0000"/>
          </w:rPr>
          <w:t xml:space="preserve"> with</w:t>
        </w:r>
      </w:ins>
      <w:ins w:id="155" w:author="Lo, Anthony (Nokia - GB/Bristol)" w:date="2018-09-19T14:47:00Z">
        <w:r w:rsidR="00423465">
          <w:rPr>
            <w:noProof/>
            <w:color w:val="FF0000"/>
          </w:rPr>
          <w:t>in</w:t>
        </w:r>
      </w:ins>
      <w:ins w:id="156" w:author="Lo, Anthony (Nokia - GB/Bristol)" w:date="2018-09-19T14:43:00Z">
        <w:r w:rsidR="00B820C6">
          <w:rPr>
            <w:noProof/>
            <w:color w:val="FF0000"/>
          </w:rPr>
          <w:t xml:space="preserve"> a</w:t>
        </w:r>
      </w:ins>
      <w:ins w:id="157" w:author="Lo, Anthony (Nokia - GB/Bristol)" w:date="2018-09-19T14:47:00Z">
        <w:r w:rsidR="00423465">
          <w:rPr>
            <w:noProof/>
            <w:color w:val="FF0000"/>
          </w:rPr>
          <w:t xml:space="preserve"> particular</w:t>
        </w:r>
      </w:ins>
      <w:ins w:id="158" w:author="Lo, Anthony (Nokia - GB/Bristol)" w:date="2018-09-19T14:43:00Z">
        <w:r w:rsidR="00B820C6">
          <w:rPr>
            <w:noProof/>
            <w:color w:val="FF0000"/>
          </w:rPr>
          <w:t xml:space="preserve"> </w:t>
        </w:r>
        <w:r w:rsidR="00B820C6" w:rsidRPr="00B820C6">
          <w:rPr>
            <w:i/>
            <w:noProof/>
            <w:color w:val="FF0000"/>
            <w:rPrChange w:id="159" w:author="Lo, Anthony (Nokia - GB/Bristol)" w:date="2018-09-19T14:43:00Z">
              <w:rPr>
                <w:noProof/>
                <w:color w:val="FF0000"/>
              </w:rPr>
            </w:rPrChange>
          </w:rPr>
          <w:t>beam direction pair</w:t>
        </w:r>
        <w:r w:rsidR="00B820C6">
          <w:rPr>
            <w:noProof/>
            <w:color w:val="FF0000"/>
          </w:rPr>
          <w:t xml:space="preserve"> and </w:t>
        </w:r>
      </w:ins>
      <m:oMath>
        <m:sSub>
          <m:sSubPr>
            <m:ctrlPr>
              <w:ins w:id="160" w:author="Lo, Anthony (Nokia - GB/Bristol)" w:date="2018-09-19T14:44:00Z">
                <w:rPr>
                  <w:rFonts w:ascii="Cambria Math" w:hAnsi="Cambria Math"/>
                  <w:i/>
                  <w:noProof/>
                  <w:color w:val="FF0000"/>
                </w:rPr>
              </w:ins>
            </m:ctrlPr>
          </m:sSubPr>
          <m:e>
            <m:r>
              <w:ins w:id="161" w:author="Lo, Anthony (Nokia - GB/Bristol)" w:date="2018-09-19T14:44:00Z">
                <w:rPr>
                  <w:rFonts w:ascii="Cambria Math" w:hAnsi="Cambria Math"/>
                  <w:noProof/>
                  <w:color w:val="FF0000"/>
                </w:rPr>
                <m:t>D</m:t>
              </w:ins>
            </m:r>
          </m:e>
          <m:sub>
            <m:r>
              <w:ins w:id="162" w:author="Lo, Anthony (Nokia - GB/Bristol)" w:date="2018-09-19T14:44:00Z">
                <w:rPr>
                  <w:rFonts w:ascii="Cambria Math" w:hAnsi="Cambria Math"/>
                  <w:noProof/>
                  <w:color w:val="FF0000"/>
                </w:rPr>
                <m:t>EUT</m:t>
              </w:ins>
            </m:r>
          </m:sub>
        </m:sSub>
      </m:oMath>
      <w:ins w:id="163" w:author="Lo, Anthony (Nokia - GB/Bristol)" w:date="2018-09-19T14:38:00Z">
        <w:r w:rsidR="00B820C6">
          <w:rPr>
            <w:noProof/>
            <w:color w:val="FF0000"/>
          </w:rPr>
          <w:t xml:space="preserve"> </w:t>
        </w:r>
      </w:ins>
      <w:ins w:id="164" w:author="Lo, Anthony (Nokia - GB/Bristol)" w:date="2018-09-19T14:44:00Z">
        <w:r w:rsidR="00363AA8">
          <w:rPr>
            <w:noProof/>
            <w:color w:val="FF0000"/>
          </w:rPr>
          <w:t xml:space="preserve">is </w:t>
        </w:r>
      </w:ins>
      <w:ins w:id="165" w:author="Lo, Anthony (Nokia - GB/Bristol)" w:date="2018-09-19T14:45:00Z">
        <w:r w:rsidR="0036075C">
          <w:rPr>
            <w:noProof/>
            <w:color w:val="FF0000"/>
          </w:rPr>
          <w:t>directivity of the EUT antenna</w:t>
        </w:r>
        <w:r w:rsidR="00363AA8">
          <w:rPr>
            <w:noProof/>
            <w:color w:val="FF0000"/>
          </w:rPr>
          <w:t>.</w:t>
        </w:r>
      </w:ins>
    </w:p>
    <w:p w14:paraId="31C812CC" w14:textId="77777777" w:rsidR="00F87CEC" w:rsidRDefault="00F87CEC">
      <w:pPr>
        <w:rPr>
          <w:ins w:id="166" w:author="Lo, Anthony (Nokia - GB/Bristol)" w:date="2018-09-19T14:46:00Z"/>
          <w:noProof/>
          <w:color w:val="FF0000"/>
          <w:sz w:val="24"/>
        </w:rPr>
      </w:pPr>
    </w:p>
    <w:p w14:paraId="6385EBAE" w14:textId="66D7CC45" w:rsidR="006D10E5" w:rsidRDefault="002B201B" w:rsidP="006D10E5">
      <w:pPr>
        <w:pStyle w:val="Heading1"/>
        <w:rPr>
          <w:ins w:id="167" w:author="Lo, Anthony (Nokia - GB/Bristol)" w:date="2018-09-19T15:11:00Z"/>
        </w:rPr>
      </w:pPr>
      <w:ins w:id="168" w:author="Lo, Anthony (Nokia - GB/Bristol)" w:date="2018-09-19T14:49:00Z">
        <w:r>
          <w:t>F.X5</w:t>
        </w:r>
        <w:r w:rsidR="006D10E5">
          <w:t xml:space="preserve"> Peak method</w:t>
        </w:r>
      </w:ins>
    </w:p>
    <w:p w14:paraId="23AF6EAB" w14:textId="6161E633" w:rsidR="00150636" w:rsidRDefault="00750C85">
      <w:pPr>
        <w:rPr>
          <w:ins w:id="169" w:author="Lo, Anthony (Nokia - GB/Bristol)" w:date="2018-09-19T16:57:00Z"/>
        </w:rPr>
        <w:pPrChange w:id="170" w:author="Lo, Anthony (Nokia - GB/Bristol)" w:date="2018-09-19T15:11:00Z">
          <w:pPr>
            <w:pStyle w:val="Heading1"/>
          </w:pPr>
        </w:pPrChange>
      </w:pPr>
      <w:ins w:id="171" w:author="Lo, Anthony (Nokia - GB/Bristol)" w:date="2018-09-19T16:56:00Z">
        <w:r>
          <w:t>The peak method can be</w:t>
        </w:r>
        <w:r w:rsidR="0088751F">
          <w:t xml:space="preserve"> used</w:t>
        </w:r>
        <w:r w:rsidR="00545B0A">
          <w:t xml:space="preserve"> when </w:t>
        </w:r>
      </w:ins>
      <w:ins w:id="172" w:author="Lo, Anthony (Nokia - GB/Bristol)" w:date="2018-09-20T18:49:00Z">
        <w:r w:rsidR="00545B0A">
          <w:t xml:space="preserve">frequencies </w:t>
        </w:r>
      </w:ins>
      <w:ins w:id="173" w:author="Lo, Anthony (Nokia - GB/Bristol)" w:date="2018-09-24T14:13:00Z">
        <w:r w:rsidR="00E971AE">
          <w:t xml:space="preserve">with </w:t>
        </w:r>
      </w:ins>
      <w:ins w:id="174" w:author="Lo, Anthony (Nokia - GB/Bristol)" w:date="2018-09-25T11:04:00Z">
        <w:r w:rsidR="0015512E">
          <w:t xml:space="preserve">unwanted </w:t>
        </w:r>
      </w:ins>
      <w:ins w:id="175" w:author="Lo, Anthony (Nokia - GB/Bristol)" w:date="2018-09-24T14:13:00Z">
        <w:r w:rsidR="00E971AE">
          <w:t xml:space="preserve">peak emissions </w:t>
        </w:r>
      </w:ins>
      <w:ins w:id="176" w:author="Lo, Anthony (Nokia - GB/Bristol)" w:date="2018-09-19T16:56:00Z">
        <w:r w:rsidR="003774B3">
          <w:t>are identified during pre-scan</w:t>
        </w:r>
      </w:ins>
      <w:ins w:id="177" w:author="Lo, Anthony (Nokia - GB/Bristol)" w:date="2018-09-19T16:57:00Z">
        <w:r w:rsidR="00150636">
          <w:t>.</w:t>
        </w:r>
      </w:ins>
      <w:ins w:id="178" w:author="Lo, Anthony (Nokia - GB/Bristol)" w:date="2018-09-25T11:05:00Z">
        <w:r w:rsidR="0015512E">
          <w:t xml:space="preserve"> The method does not provide an estimate of TRP. </w:t>
        </w:r>
      </w:ins>
    </w:p>
    <w:p w14:paraId="1C3564A6" w14:textId="1F26C53E" w:rsidR="008C794F" w:rsidRDefault="002F4BD6">
      <w:pPr>
        <w:rPr>
          <w:ins w:id="179" w:author="Lo, Anthony (Nokia - GB/Bristol)" w:date="2018-09-19T15:11:00Z"/>
        </w:rPr>
        <w:pPrChange w:id="180" w:author="Lo, Anthony (Nokia - GB/Bristol)" w:date="2018-09-19T15:11:00Z">
          <w:pPr>
            <w:pStyle w:val="Heading1"/>
          </w:pPr>
        </w:pPrChange>
      </w:pPr>
      <w:ins w:id="181" w:author="Lo, Anthony (Nokia - GB/Bristol)" w:date="2018-09-19T17:16:00Z">
        <w:r>
          <w:t xml:space="preserve">For each </w:t>
        </w:r>
      </w:ins>
      <w:ins w:id="182" w:author="Lo, Anthony (Nokia - GB/Bristol)" w:date="2018-09-20T18:03:00Z">
        <w:r>
          <w:t xml:space="preserve">peak </w:t>
        </w:r>
      </w:ins>
      <w:ins w:id="183" w:author="Lo, Anthony (Nokia - GB/Bristol)" w:date="2018-09-19T17:16:00Z">
        <w:r>
          <w:t>emission</w:t>
        </w:r>
        <w:r w:rsidR="00150636">
          <w:t xml:space="preserve"> </w:t>
        </w:r>
      </w:ins>
      <w:ins w:id="184" w:author="Lo, Anthony (Nokia - GB/Bristol)" w:date="2018-09-20T17:52:00Z">
        <w:r w:rsidR="00653D7F">
          <w:t xml:space="preserve">frequency </w:t>
        </w:r>
      </w:ins>
      <w:ins w:id="185" w:author="Lo, Anthony (Nokia - GB/Bristol)" w:date="2018-09-19T17:16:00Z">
        <w:r w:rsidR="00150636">
          <w:t>ident</w:t>
        </w:r>
        <w:r w:rsidR="009B75A7">
          <w:t>ified during</w:t>
        </w:r>
        <w:r w:rsidR="003F7DF1">
          <w:t xml:space="preserve"> pre-scan, measure peak </w:t>
        </w:r>
      </w:ins>
      <w:ins w:id="186" w:author="Lo, Anthony (Nokia - GB/Bristol)" w:date="2018-09-25T12:28:00Z">
        <w:r w:rsidR="001970B3">
          <w:t xml:space="preserve">EIRP or </w:t>
        </w:r>
      </w:ins>
      <w:ins w:id="187" w:author="Lo, Anthony (Nokia - GB/Bristol)" w:date="2018-09-19T17:16:00Z">
        <w:r w:rsidR="003F7DF1">
          <w:t>power density as follows:</w:t>
        </w:r>
      </w:ins>
      <w:ins w:id="188" w:author="Lo, Anthony (Nokia - GB/Bristol)" w:date="2018-09-19T16:49:00Z">
        <w:r w:rsidR="000324C7">
          <w:t xml:space="preserve"> </w:t>
        </w:r>
      </w:ins>
    </w:p>
    <w:p w14:paraId="3A739D88" w14:textId="571C3F58" w:rsidR="003F7DF1" w:rsidRPr="00815CEB" w:rsidRDefault="003F7DF1">
      <w:pPr>
        <w:pStyle w:val="ListParagraph"/>
        <w:numPr>
          <w:ilvl w:val="0"/>
          <w:numId w:val="11"/>
        </w:numPr>
        <w:ind w:firstLineChars="0"/>
        <w:rPr>
          <w:ins w:id="189" w:author="Lo, Anthony (Nokia - GB/Bristol)" w:date="2018-09-19T17:26:00Z"/>
          <w:lang w:val="en-US"/>
        </w:rPr>
        <w:pPrChange w:id="190" w:author="Lo, Anthony (Nokia - GB/Bristol)" w:date="2018-09-21T15:42:00Z">
          <w:pPr>
            <w:pStyle w:val="Heading1"/>
          </w:pPr>
        </w:pPrChange>
      </w:pPr>
      <w:ins w:id="191" w:author="Lo, Anthony (Nokia - GB/Bristol)" w:date="2018-09-19T17:20:00Z">
        <w:r>
          <w:rPr>
            <w:lang w:val="en-US"/>
          </w:rPr>
          <w:t>Move EUT</w:t>
        </w:r>
      </w:ins>
      <w:ins w:id="192" w:author="Lo, Anthony (Nokia - GB/Bristol)" w:date="2018-09-21T15:41:00Z">
        <w:r w:rsidR="00977197">
          <w:rPr>
            <w:lang w:val="en-US"/>
          </w:rPr>
          <w:t xml:space="preserve"> and test antenna</w:t>
        </w:r>
      </w:ins>
      <w:ins w:id="193" w:author="Lo, Anthony (Nokia - GB/Bristol)" w:date="2018-09-19T17:20:00Z">
        <w:r>
          <w:rPr>
            <w:lang w:val="en-US"/>
          </w:rPr>
          <w:t xml:space="preserve"> to the </w:t>
        </w:r>
      </w:ins>
      <w:ins w:id="194" w:author="Lo, Anthony (Nokia - GB/Bristol)" w:date="2018-09-21T15:42:00Z">
        <w:r w:rsidR="00815CEB">
          <w:rPr>
            <w:lang w:val="en-US"/>
          </w:rPr>
          <w:t>same</w:t>
        </w:r>
      </w:ins>
      <w:ins w:id="195" w:author="Lo, Anthony (Nokia - GB/Bristol)" w:date="2018-09-19T17:20:00Z">
        <w:r>
          <w:rPr>
            <w:lang w:val="en-US"/>
          </w:rPr>
          <w:t xml:space="preserve"> pos</w:t>
        </w:r>
      </w:ins>
      <w:ins w:id="196" w:author="Lo, Anthony (Nokia - GB/Bristol)" w:date="2018-09-21T14:08:00Z">
        <w:r w:rsidR="00EA73CA">
          <w:rPr>
            <w:lang w:val="en-US"/>
          </w:rPr>
          <w:t>i</w:t>
        </w:r>
      </w:ins>
      <w:ins w:id="197" w:author="Lo, Anthony (Nokia - GB/Bristol)" w:date="2018-09-19T17:20:00Z">
        <w:r w:rsidR="00815CEB">
          <w:rPr>
            <w:lang w:val="en-US"/>
          </w:rPr>
          <w:t xml:space="preserve">tion </w:t>
        </w:r>
        <w:r w:rsidR="00E66298">
          <w:rPr>
            <w:lang w:val="en-US"/>
          </w:rPr>
          <w:t xml:space="preserve">where the </w:t>
        </w:r>
      </w:ins>
      <w:ins w:id="198" w:author="Lo, Anthony (Nokia - GB/Bristol)" w:date="2018-09-26T19:40:00Z">
        <w:r w:rsidR="00E66298">
          <w:rPr>
            <w:lang w:val="en-US"/>
          </w:rPr>
          <w:t xml:space="preserve">peak </w:t>
        </w:r>
      </w:ins>
      <w:ins w:id="199" w:author="Lo, Anthony (Nokia - GB/Bristol)" w:date="2018-09-19T17:20:00Z">
        <w:r w:rsidR="00E66298">
          <w:rPr>
            <w:lang w:val="en-US"/>
          </w:rPr>
          <w:t>emission</w:t>
        </w:r>
        <w:r>
          <w:rPr>
            <w:lang w:val="en-US"/>
          </w:rPr>
          <w:t xml:space="preserve"> </w:t>
        </w:r>
      </w:ins>
      <w:ins w:id="200" w:author="Lo, Anthony (Nokia - GB/Bristol)" w:date="2018-09-19T17:21:00Z">
        <w:r>
          <w:rPr>
            <w:lang w:val="en-US"/>
          </w:rPr>
          <w:t>is recorded</w:t>
        </w:r>
      </w:ins>
      <w:ins w:id="201" w:author="Lo, Anthony (Nokia - GB/Bristol)" w:date="2018-09-19T17:20:00Z">
        <w:r>
          <w:rPr>
            <w:lang w:val="en-US"/>
          </w:rPr>
          <w:t xml:space="preserve"> </w:t>
        </w:r>
      </w:ins>
      <w:ins w:id="202" w:author="Lo, Anthony (Nokia - GB/Bristol)" w:date="2018-09-19T17:21:00Z">
        <w:r>
          <w:rPr>
            <w:lang w:val="en-US"/>
          </w:rPr>
          <w:t>during the pre-scan.</w:t>
        </w:r>
      </w:ins>
    </w:p>
    <w:p w14:paraId="006F4CCB" w14:textId="14D7A806" w:rsidR="003F7DF1" w:rsidRPr="003D5047" w:rsidRDefault="00EA1F03">
      <w:pPr>
        <w:pStyle w:val="ListParagraph"/>
        <w:numPr>
          <w:ilvl w:val="0"/>
          <w:numId w:val="11"/>
        </w:numPr>
        <w:ind w:firstLineChars="0"/>
        <w:rPr>
          <w:ins w:id="203" w:author="Lo, Anthony (Nokia - GB/Bristol)" w:date="2018-09-21T10:35:00Z"/>
          <w:rPrChange w:id="204" w:author="Lo, Anthony (Nokia - GB/Bristol)" w:date="2018-09-21T10:35:00Z">
            <w:rPr>
              <w:ins w:id="205" w:author="Lo, Anthony (Nokia - GB/Bristol)" w:date="2018-09-21T10:35:00Z"/>
              <w:lang w:val="en-US"/>
            </w:rPr>
          </w:rPrChange>
        </w:rPr>
        <w:pPrChange w:id="206" w:author="Lo, Anthony (Nokia - GB/Bristol)" w:date="2018-09-19T17:00:00Z">
          <w:pPr>
            <w:pStyle w:val="Heading1"/>
          </w:pPr>
        </w:pPrChange>
      </w:pPr>
      <w:ins w:id="207" w:author="Lo, Anthony (Nokia - GB/Bristol)" w:date="2018-09-21T15:26:00Z">
        <w:r>
          <w:rPr>
            <w:lang w:val="en-US"/>
          </w:rPr>
          <w:t>M</w:t>
        </w:r>
      </w:ins>
      <w:ins w:id="208" w:author="Lo, Anthony (Nokia - GB/Bristol)" w:date="2018-09-19T17:27:00Z">
        <w:r w:rsidR="00304AB0">
          <w:rPr>
            <w:lang w:val="en-US"/>
          </w:rPr>
          <w:t>ove the EUT arou</w:t>
        </w:r>
        <w:r>
          <w:rPr>
            <w:lang w:val="en-US"/>
          </w:rPr>
          <w:t>nd</w:t>
        </w:r>
        <w:r w:rsidR="0088751F">
          <w:rPr>
            <w:lang w:val="en-US"/>
          </w:rPr>
          <w:t xml:space="preserve"> the</w:t>
        </w:r>
        <w:r w:rsidR="00977197">
          <w:rPr>
            <w:lang w:val="en-US"/>
          </w:rPr>
          <w:t xml:space="preserve"> position and</w:t>
        </w:r>
        <w:r w:rsidR="00304AB0">
          <w:rPr>
            <w:lang w:val="en-US"/>
          </w:rPr>
          <w:t xml:space="preserve"> </w:t>
        </w:r>
      </w:ins>
      <w:ins w:id="209" w:author="Lo, Anthony (Nokia - GB/Bristol)" w:date="2018-09-19T17:28:00Z">
        <w:r w:rsidR="0039312E">
          <w:rPr>
            <w:lang w:val="en-US"/>
          </w:rPr>
          <w:t>test antenna orientation</w:t>
        </w:r>
      </w:ins>
      <w:ins w:id="210" w:author="Lo, Anthony (Nokia - GB/Bristol)" w:date="2018-09-21T15:35:00Z">
        <w:r w:rsidR="00815CEB">
          <w:rPr>
            <w:lang w:val="en-US"/>
          </w:rPr>
          <w:t xml:space="preserve"> </w:t>
        </w:r>
      </w:ins>
      <w:ins w:id="211" w:author="Lo, Anthony (Nokia - GB/Bristol)" w:date="2018-09-19T17:28:00Z">
        <w:r w:rsidR="00815CEB">
          <w:rPr>
            <w:lang w:val="en-US"/>
          </w:rPr>
          <w:t>to find</w:t>
        </w:r>
        <w:r w:rsidR="00304AB0">
          <w:rPr>
            <w:lang w:val="en-US"/>
          </w:rPr>
          <w:t xml:space="preserve"> the final peak </w:t>
        </w:r>
      </w:ins>
      <w:ins w:id="212" w:author="Lo, Anthony (Nokia - GB/Bristol)" w:date="2018-09-25T12:28:00Z">
        <w:r w:rsidR="001970B3">
          <w:rPr>
            <w:lang w:val="en-US"/>
          </w:rPr>
          <w:t xml:space="preserve">EIRP or </w:t>
        </w:r>
      </w:ins>
      <w:ins w:id="213" w:author="Lo, Anthony (Nokia - GB/Bristol)" w:date="2018-09-19T17:28:00Z">
        <w:r w:rsidR="00304AB0">
          <w:rPr>
            <w:lang w:val="en-US"/>
          </w:rPr>
          <w:t xml:space="preserve">power </w:t>
        </w:r>
      </w:ins>
      <w:ins w:id="214" w:author="Lo, Anthony (Nokia - GB/Bristol)" w:date="2018-09-25T12:28:00Z">
        <w:r w:rsidR="001970B3">
          <w:rPr>
            <w:lang w:val="en-US"/>
          </w:rPr>
          <w:t>density</w:t>
        </w:r>
      </w:ins>
      <w:ins w:id="215" w:author="Lo, Anthony (Nokia - GB/Bristol)" w:date="2018-09-19T17:28:00Z">
        <w:r w:rsidR="00304AB0">
          <w:rPr>
            <w:lang w:val="en-US"/>
          </w:rPr>
          <w:t>.</w:t>
        </w:r>
      </w:ins>
    </w:p>
    <w:p w14:paraId="48E1A7D1" w14:textId="5BA05D23" w:rsidR="00304AB0" w:rsidRPr="002D2233" w:rsidRDefault="00F75641">
      <w:pPr>
        <w:pStyle w:val="ListParagraph"/>
        <w:numPr>
          <w:ilvl w:val="0"/>
          <w:numId w:val="11"/>
        </w:numPr>
        <w:ind w:firstLineChars="0"/>
        <w:rPr>
          <w:ins w:id="216" w:author="Lo, Anthony (Nokia - GB/Bristol)" w:date="2018-09-25T12:25:00Z"/>
          <w:rPrChange w:id="217" w:author="Lo, Anthony (Nokia - GB/Bristol)" w:date="2018-09-25T12:25:00Z">
            <w:rPr>
              <w:ins w:id="218" w:author="Lo, Anthony (Nokia - GB/Bristol)" w:date="2018-09-25T12:25:00Z"/>
              <w:lang w:val="en-US"/>
            </w:rPr>
          </w:rPrChange>
        </w:rPr>
        <w:pPrChange w:id="219" w:author="Lo, Anthony (Nokia - GB/Bristol)" w:date="2018-09-19T17:00:00Z">
          <w:pPr>
            <w:pStyle w:val="Heading1"/>
          </w:pPr>
        </w:pPrChange>
      </w:pPr>
      <w:ins w:id="220" w:author="Lo, Anthony (Nokia - GB/Bristol)" w:date="2018-09-25T12:24:00Z">
        <w:r>
          <w:rPr>
            <w:lang w:val="en-US"/>
          </w:rPr>
          <w:t xml:space="preserve">The measured peak power </w:t>
        </w:r>
        <w:r w:rsidR="00E010B7">
          <w:rPr>
            <w:lang w:val="en-US"/>
          </w:rPr>
          <w:t>density or EIRP shall be used</w:t>
        </w:r>
        <w:r>
          <w:rPr>
            <w:lang w:val="en-US"/>
          </w:rPr>
          <w:t xml:space="preserve"> to demonstrate conformance. </w:t>
        </w:r>
      </w:ins>
    </w:p>
    <w:p w14:paraId="3ED4540D" w14:textId="0A064CAF" w:rsidR="002D2233" w:rsidRPr="002D2233" w:rsidRDefault="002D2233">
      <w:pPr>
        <w:ind w:left="284" w:firstLine="208"/>
        <w:rPr>
          <w:ins w:id="221" w:author="Lo, Anthony (Nokia - GB/Bristol)" w:date="2018-09-25T12:25:00Z"/>
        </w:rPr>
        <w:pPrChange w:id="222" w:author="Lo, Anthony (Nokia - GB/Bristol)" w:date="2018-09-25T12:25:00Z">
          <w:pPr>
            <w:pStyle w:val="ListParagraph"/>
            <w:numPr>
              <w:numId w:val="11"/>
            </w:numPr>
            <w:ind w:left="720" w:firstLineChars="0" w:hanging="360"/>
          </w:pPr>
        </w:pPrChange>
      </w:pPr>
      <w:ins w:id="223" w:author="Lo, Anthony (Nokia - GB/Bristol)" w:date="2018-09-25T12:25:00Z">
        <w:r>
          <w:t xml:space="preserve">   NOTE:</w:t>
        </w:r>
        <w:r>
          <w:tab/>
          <w:t>Peak EIRP is the linear sum of two orthogonal polarised components.</w:t>
        </w:r>
      </w:ins>
    </w:p>
    <w:p w14:paraId="13EFCCE1" w14:textId="77777777" w:rsidR="008C794F" w:rsidRDefault="008C794F">
      <w:pPr>
        <w:rPr>
          <w:ins w:id="224" w:author="Lo, Anthony (Nokia - GB/Bristol)" w:date="2018-09-19T15:11:00Z"/>
        </w:rPr>
        <w:pPrChange w:id="225" w:author="Lo, Anthony (Nokia - GB/Bristol)" w:date="2018-09-19T15:11:00Z">
          <w:pPr>
            <w:pStyle w:val="Heading1"/>
          </w:pPr>
        </w:pPrChange>
      </w:pPr>
    </w:p>
    <w:p w14:paraId="71938B68" w14:textId="334C4BE3" w:rsidR="008C794F" w:rsidRDefault="002B201B" w:rsidP="008C794F">
      <w:pPr>
        <w:pStyle w:val="Heading1"/>
        <w:rPr>
          <w:ins w:id="226" w:author="Lo, Anthony (Nokia - GB/Bristol)" w:date="2018-09-19T15:12:00Z"/>
        </w:rPr>
      </w:pPr>
      <w:ins w:id="227" w:author="Lo, Anthony (Nokia - GB/Bristol)" w:date="2018-09-19T15:12:00Z">
        <w:r>
          <w:t>F.X6</w:t>
        </w:r>
        <w:r w:rsidR="008C794F">
          <w:t xml:space="preserve"> Equal sector with peak average </w:t>
        </w:r>
      </w:ins>
    </w:p>
    <w:p w14:paraId="53320FDD" w14:textId="53925604" w:rsidR="00653D7F" w:rsidRDefault="005B1A93">
      <w:pPr>
        <w:rPr>
          <w:ins w:id="228" w:author="Lo, Anthony (Nokia - GB/Bristol)" w:date="2018-09-20T17:50:00Z"/>
        </w:rPr>
        <w:pPrChange w:id="229" w:author="Lo, Anthony (Nokia - GB/Bristol)" w:date="2018-09-19T15:11:00Z">
          <w:pPr>
            <w:pStyle w:val="Heading1"/>
          </w:pPr>
        </w:pPrChange>
      </w:pPr>
      <w:ins w:id="230" w:author="Lo, Anthony (Nokia - GB/Bristol)" w:date="2018-09-20T17:14:00Z">
        <w:r>
          <w:t xml:space="preserve">Equal sector with peak </w:t>
        </w:r>
        <w:r w:rsidR="003956C3">
          <w:t>average can be</w:t>
        </w:r>
        <w:r>
          <w:t xml:space="preserve"> performed on</w:t>
        </w:r>
      </w:ins>
      <w:ins w:id="231" w:author="Lo, Anthony (Nokia - GB/Bristol)" w:date="2018-09-20T17:46:00Z">
        <w:r w:rsidR="00E740FE">
          <w:t xml:space="preserve"> </w:t>
        </w:r>
      </w:ins>
      <w:ins w:id="232" w:author="Lo, Anthony (Nokia - GB/Bristol)" w:date="2018-09-25T11:07:00Z">
        <w:r w:rsidR="00555BB9">
          <w:t>fre</w:t>
        </w:r>
        <w:r w:rsidR="00824D93">
          <w:t xml:space="preserve">quencies with unwanted </w:t>
        </w:r>
      </w:ins>
      <w:ins w:id="233" w:author="Lo, Anthony (Nokia - GB/Bristol)" w:date="2018-09-20T18:50:00Z">
        <w:r w:rsidR="00E740FE">
          <w:t xml:space="preserve">peak </w:t>
        </w:r>
      </w:ins>
      <w:ins w:id="234" w:author="Lo, Anthony (Nokia - GB/Bristol)" w:date="2018-09-20T17:46:00Z">
        <w:r w:rsidR="00E740FE">
          <w:t>emission</w:t>
        </w:r>
      </w:ins>
      <w:ins w:id="235" w:author="Lo, Anthony (Nokia - GB/Bristol)" w:date="2018-09-26T19:48:00Z">
        <w:r w:rsidR="004211DB">
          <w:t>,</w:t>
        </w:r>
      </w:ins>
      <w:ins w:id="236" w:author="Lo, Anthony (Nokia - GB/Bristol)" w:date="2018-09-20T17:46:00Z">
        <w:r w:rsidR="00AF3DFF">
          <w:t xml:space="preserve"> </w:t>
        </w:r>
        <w:r w:rsidR="001A39BF">
          <w:t>wh</w:t>
        </w:r>
        <w:r w:rsidR="00653D7F">
          <w:t xml:space="preserve">ich </w:t>
        </w:r>
      </w:ins>
      <w:ins w:id="237" w:author="Lo, Anthony (Nokia - GB/Bristol)" w:date="2018-09-26T19:48:00Z">
        <w:r w:rsidR="004211DB">
          <w:t xml:space="preserve">are considered by the peak method for </w:t>
        </w:r>
      </w:ins>
      <w:ins w:id="238" w:author="Lo, Anthony (Nokia - GB/Bristol)" w:date="2018-09-20T17:46:00Z">
        <w:r w:rsidR="00653D7F">
          <w:t>further measurements</w:t>
        </w:r>
        <w:r w:rsidR="001A39BF">
          <w:t>.</w:t>
        </w:r>
      </w:ins>
      <w:ins w:id="239" w:author="Lo, Anthony (Nokia - GB/Bristol)" w:date="2018-09-24T14:18:00Z">
        <w:r w:rsidR="006A21DB">
          <w:t xml:space="preserve"> </w:t>
        </w:r>
      </w:ins>
    </w:p>
    <w:p w14:paraId="786B0CB6" w14:textId="3DCD2DBB" w:rsidR="00E740FE" w:rsidRPr="00E740FE" w:rsidRDefault="00E740FE">
      <w:pPr>
        <w:rPr>
          <w:ins w:id="240" w:author="Lo, Anthony (Nokia - GB/Bristol)" w:date="2018-09-20T18:56:00Z"/>
          <w:rPrChange w:id="241" w:author="Lo, Anthony (Nokia - GB/Bristol)" w:date="2018-09-20T18:56:00Z">
            <w:rPr>
              <w:ins w:id="242" w:author="Lo, Anthony (Nokia - GB/Bristol)" w:date="2018-09-20T18:56:00Z"/>
              <w:lang w:val="en-US"/>
            </w:rPr>
          </w:rPrChange>
        </w:rPr>
        <w:pPrChange w:id="243" w:author="Lo, Anthony (Nokia - GB/Bristol)" w:date="2018-09-20T15:01:00Z">
          <w:pPr>
            <w:pStyle w:val="Heading1"/>
          </w:pPr>
        </w:pPrChange>
      </w:pPr>
      <w:ins w:id="244" w:author="Lo, Anthony (Nokia - GB/Bristol)" w:date="2018-09-20T18:57:00Z">
        <w:r>
          <w:rPr>
            <w:lang w:val="en-US"/>
          </w:rPr>
          <w:t>T</w:t>
        </w:r>
      </w:ins>
      <w:ins w:id="245" w:author="Lo, Anthony (Nokia - GB/Bristol)" w:date="2018-09-20T18:52:00Z">
        <w:r w:rsidRPr="00E740FE">
          <w:rPr>
            <w:lang w:val="en-US"/>
          </w:rPr>
          <w:t xml:space="preserve">he </w:t>
        </w:r>
      </w:ins>
      <w:ins w:id="246" w:author="Lo, Anthony (Nokia - GB/Bristol)" w:date="2018-09-21T10:39:00Z">
        <w:r w:rsidR="002A69C5">
          <w:rPr>
            <w:lang w:val="en-US"/>
          </w:rPr>
          <w:t xml:space="preserve">spherical </w:t>
        </w:r>
      </w:ins>
      <w:ins w:id="247" w:author="Lo, Anthony (Nokia - GB/Bristol)" w:date="2018-09-20T18:52:00Z">
        <w:r w:rsidRPr="00E740FE">
          <w:rPr>
            <w:lang w:val="en-US"/>
          </w:rPr>
          <w:t xml:space="preserve">angle </w:t>
        </w:r>
        <m:oMath>
          <m:r>
            <w:rPr>
              <w:rFonts w:ascii="Cambria Math" w:hAnsi="Cambria Math"/>
              <w:lang w:val="en-US"/>
            </w:rPr>
            <m:t>ϕ</m:t>
          </m:r>
        </m:oMath>
        <w:r w:rsidRPr="00E740FE">
          <w:rPr>
            <w:lang w:val="en-US"/>
          </w:rPr>
          <w:t xml:space="preserve"> </w:t>
        </w:r>
      </w:ins>
      <w:ins w:id="248" w:author="Lo, Anthony (Nokia - GB/Bristol)" w:date="2018-09-20T18:57:00Z">
        <w:r>
          <w:rPr>
            <w:lang w:val="en-US"/>
          </w:rPr>
          <w:t xml:space="preserve">is divided </w:t>
        </w:r>
      </w:ins>
      <w:ins w:id="249" w:author="Lo, Anthony (Nokia - GB/Bristol)" w:date="2018-09-20T18:51:00Z">
        <w:r w:rsidRPr="00E740FE">
          <w:rPr>
            <w:lang w:val="en-US"/>
          </w:rPr>
          <w:t xml:space="preserve">into K </w:t>
        </w:r>
      </w:ins>
      <w:ins w:id="250" w:author="Lo, Anthony (Nokia - GB/Bristol)" w:date="2018-09-20T18:52:00Z">
        <w:r w:rsidRPr="00E740FE">
          <w:rPr>
            <w:lang w:val="en-US"/>
          </w:rPr>
          <w:t xml:space="preserve">equal </w:t>
        </w:r>
      </w:ins>
      <w:ins w:id="251" w:author="Lo, Anthony (Nokia - GB/Bristol)" w:date="2018-09-20T18:51:00Z">
        <w:r w:rsidRPr="00E740FE">
          <w:rPr>
            <w:lang w:val="en-US"/>
          </w:rPr>
          <w:t>sectors</w:t>
        </w:r>
      </w:ins>
      <w:ins w:id="252" w:author="Lo, Anthony (Nokia - GB/Bristol)" w:date="2018-09-20T18:52:00Z">
        <w:r w:rsidRPr="00E740FE">
          <w:rPr>
            <w:lang w:val="en-US"/>
          </w:rPr>
          <w:t>. If the largest dimension of EUT is less than 60 cm, then each sector is a half quadrant of 45</w:t>
        </w:r>
      </w:ins>
      <w:ins w:id="253" w:author="Lo, Anthony (Nokia - GB/Bristol)" w:date="2018-09-20T18:55:00Z">
        <w:r w:rsidRPr="00E740FE">
          <w:rPr>
            <w:lang w:val="en-US"/>
          </w:rPr>
          <w:t>°.</w:t>
        </w:r>
      </w:ins>
    </w:p>
    <w:p w14:paraId="4E1D84BD" w14:textId="77777777" w:rsidR="00E740FE" w:rsidRPr="008C794F" w:rsidRDefault="00E740FE" w:rsidP="00E740FE">
      <w:pPr>
        <w:rPr>
          <w:ins w:id="254" w:author="Lo, Anthony (Nokia - GB/Bristol)" w:date="2018-09-20T18:56:00Z"/>
        </w:rPr>
      </w:pPr>
      <w:ins w:id="255" w:author="Lo, Anthony (Nokia - GB/Bristol)" w:date="2018-09-20T18:56:00Z">
        <w:r>
          <w:t xml:space="preserve">For each peak emission frequency, measure peak EIRP of beams belonging to different sectors of the sphere as follows: </w:t>
        </w:r>
      </w:ins>
    </w:p>
    <w:p w14:paraId="2E3B5D5B" w14:textId="2277B3BA" w:rsidR="00E740FE" w:rsidRPr="00977197" w:rsidRDefault="00E740FE">
      <w:pPr>
        <w:pStyle w:val="ListParagraph"/>
        <w:numPr>
          <w:ilvl w:val="0"/>
          <w:numId w:val="12"/>
        </w:numPr>
        <w:ind w:firstLineChars="0"/>
        <w:rPr>
          <w:ins w:id="256" w:author="Lo, Anthony (Nokia - GB/Bristol)" w:date="2018-09-20T18:58:00Z"/>
          <w:lang w:val="en-US"/>
        </w:rPr>
        <w:pPrChange w:id="257" w:author="Lo, Anthony (Nokia - GB/Bristol)" w:date="2018-09-21T15:56:00Z">
          <w:pPr>
            <w:pStyle w:val="Heading1"/>
          </w:pPr>
        </w:pPrChange>
      </w:pPr>
      <w:ins w:id="258" w:author="Lo, Anthony (Nokia - GB/Bristol)" w:date="2018-09-20T18:57:00Z">
        <w:r>
          <w:rPr>
            <w:lang w:val="en-US"/>
          </w:rPr>
          <w:t xml:space="preserve">Move EUT </w:t>
        </w:r>
      </w:ins>
      <w:ins w:id="259" w:author="Lo, Anthony (Nokia - GB/Bristol)" w:date="2018-09-21T15:55:00Z">
        <w:r w:rsidR="00977197">
          <w:rPr>
            <w:lang w:val="en-US"/>
          </w:rPr>
          <w:t xml:space="preserve">and test antenna </w:t>
        </w:r>
      </w:ins>
      <w:ins w:id="260" w:author="Lo, Anthony (Nokia - GB/Bristol)" w:date="2018-09-20T18:57:00Z">
        <w:r>
          <w:rPr>
            <w:lang w:val="en-US"/>
          </w:rPr>
          <w:t>to the same pos</w:t>
        </w:r>
      </w:ins>
      <w:ins w:id="261" w:author="Lo, Anthony (Nokia - GB/Bristol)" w:date="2018-09-21T15:55:00Z">
        <w:r w:rsidR="00977197">
          <w:rPr>
            <w:lang w:val="en-US"/>
          </w:rPr>
          <w:t>i</w:t>
        </w:r>
      </w:ins>
      <w:ins w:id="262" w:author="Lo, Anthony (Nokia - GB/Bristol)" w:date="2018-09-20T18:57:00Z">
        <w:r w:rsidR="00977197">
          <w:rPr>
            <w:lang w:val="en-US"/>
          </w:rPr>
          <w:t>tion</w:t>
        </w:r>
        <w:r>
          <w:rPr>
            <w:lang w:val="en-US"/>
          </w:rPr>
          <w:t xml:space="preserve"> where the emission peak is recorded during the pre-scan.</w:t>
        </w:r>
      </w:ins>
    </w:p>
    <w:p w14:paraId="25ED8424" w14:textId="4E5D679D" w:rsidR="00981A3F" w:rsidRDefault="00EA1F03">
      <w:pPr>
        <w:pStyle w:val="ListParagraph"/>
        <w:numPr>
          <w:ilvl w:val="0"/>
          <w:numId w:val="12"/>
        </w:numPr>
        <w:ind w:firstLineChars="0"/>
        <w:rPr>
          <w:ins w:id="263" w:author="Lo, Anthony (Nokia - GB/Bristol)" w:date="2018-09-21T10:20:00Z"/>
          <w:lang w:val="en-US"/>
        </w:rPr>
        <w:pPrChange w:id="264" w:author="Lo, Anthony (Nokia - GB/Bristol)" w:date="2018-09-21T08:54:00Z">
          <w:pPr>
            <w:pStyle w:val="Heading1"/>
          </w:pPr>
        </w:pPrChange>
      </w:pPr>
      <w:ins w:id="265" w:author="Lo, Anthony (Nokia - GB/Bristol)" w:date="2018-09-21T15:26:00Z">
        <w:r>
          <w:rPr>
            <w:lang w:val="en-US"/>
          </w:rPr>
          <w:t>M</w:t>
        </w:r>
      </w:ins>
      <w:ins w:id="266" w:author="Lo, Anthony (Nokia - GB/Bristol)" w:date="2018-09-20T18:58:00Z">
        <w:r w:rsidR="00774206">
          <w:rPr>
            <w:lang w:val="en-US"/>
          </w:rPr>
          <w:t xml:space="preserve">ove </w:t>
        </w:r>
        <w:r w:rsidR="00E740FE">
          <w:rPr>
            <w:lang w:val="en-US"/>
          </w:rPr>
          <w:t>EUT arou</w:t>
        </w:r>
        <w:r>
          <w:rPr>
            <w:lang w:val="en-US"/>
          </w:rPr>
          <w:t>nd</w:t>
        </w:r>
        <w:r w:rsidR="00672DF3">
          <w:rPr>
            <w:lang w:val="en-US"/>
          </w:rPr>
          <w:t xml:space="preserve"> the</w:t>
        </w:r>
        <w:r w:rsidR="00977197">
          <w:rPr>
            <w:lang w:val="en-US"/>
          </w:rPr>
          <w:t xml:space="preserve"> position and </w:t>
        </w:r>
        <w:r w:rsidR="00E740FE">
          <w:rPr>
            <w:lang w:val="en-US"/>
          </w:rPr>
          <w:t xml:space="preserve">test antenna </w:t>
        </w:r>
      </w:ins>
      <w:ins w:id="267" w:author="Lo, Anthony (Nokia - GB/Bristol)" w:date="2018-09-21T15:56:00Z">
        <w:r w:rsidR="00D301CE">
          <w:rPr>
            <w:lang w:val="en-US"/>
          </w:rPr>
          <w:t>orientation</w:t>
        </w:r>
        <w:r w:rsidR="00977197">
          <w:rPr>
            <w:lang w:val="en-US"/>
          </w:rPr>
          <w:t xml:space="preserve"> </w:t>
        </w:r>
      </w:ins>
      <w:ins w:id="268" w:author="Lo, Anthony (Nokia - GB/Bristol)" w:date="2018-09-20T18:58:00Z">
        <w:r w:rsidR="00E740FE">
          <w:rPr>
            <w:lang w:val="en-US"/>
          </w:rPr>
          <w:t>to</w:t>
        </w:r>
        <w:r w:rsidR="003E7C56">
          <w:rPr>
            <w:lang w:val="en-US"/>
          </w:rPr>
          <w:t xml:space="preserve"> find</w:t>
        </w:r>
        <w:r w:rsidR="00981A3F">
          <w:rPr>
            <w:lang w:val="en-US"/>
          </w:rPr>
          <w:t xml:space="preserve"> the</w:t>
        </w:r>
      </w:ins>
      <w:ins w:id="269" w:author="Lo, Anthony (Nokia - GB/Bristol)" w:date="2018-09-20T19:13:00Z">
        <w:r w:rsidR="00245D1B">
          <w:rPr>
            <w:lang w:val="en-US"/>
          </w:rPr>
          <w:t xml:space="preserve"> final</w:t>
        </w:r>
      </w:ins>
      <w:ins w:id="270" w:author="Lo, Anthony (Nokia - GB/Bristol)" w:date="2018-09-20T18:58:00Z">
        <w:r w:rsidR="00981A3F">
          <w:rPr>
            <w:lang w:val="en-US"/>
          </w:rPr>
          <w:t xml:space="preserve"> peak</w:t>
        </w:r>
        <w:r w:rsidR="00E740FE">
          <w:rPr>
            <w:lang w:val="en-US"/>
          </w:rPr>
          <w:t xml:space="preserve"> EIRP.</w:t>
        </w:r>
      </w:ins>
    </w:p>
    <w:p w14:paraId="62BF55AB" w14:textId="7EBF0F6E" w:rsidR="00E740FE" w:rsidRPr="00E740FE" w:rsidRDefault="00D90F8F">
      <w:pPr>
        <w:pStyle w:val="ListParagraph"/>
        <w:numPr>
          <w:ilvl w:val="0"/>
          <w:numId w:val="12"/>
        </w:numPr>
        <w:ind w:firstLineChars="0"/>
        <w:rPr>
          <w:ins w:id="271" w:author="Lo, Anthony (Nokia - GB/Bristol)" w:date="2018-09-20T18:58:00Z"/>
          <w:rPrChange w:id="272" w:author="Lo, Anthony (Nokia - GB/Bristol)" w:date="2018-09-20T18:59:00Z">
            <w:rPr>
              <w:ins w:id="273" w:author="Lo, Anthony (Nokia - GB/Bristol)" w:date="2018-09-20T18:58:00Z"/>
              <w:lang w:val="en-US"/>
            </w:rPr>
          </w:rPrChange>
        </w:rPr>
        <w:pPrChange w:id="274" w:author="Lo, Anthony (Nokia - GB/Bristol)" w:date="2018-09-20T15:01:00Z">
          <w:pPr>
            <w:pStyle w:val="Heading1"/>
          </w:pPr>
        </w:pPrChange>
      </w:pPr>
      <w:ins w:id="275" w:author="Lo, Anthony (Nokia - GB/Bristol)" w:date="2018-09-21T10:29:00Z">
        <w:r>
          <w:rPr>
            <w:lang w:val="en-US"/>
          </w:rPr>
          <w:t>R</w:t>
        </w:r>
      </w:ins>
      <w:ins w:id="276" w:author="Lo, Anthony (Nokia - GB/Bristol)" w:date="2018-09-20T18:58:00Z">
        <w:r w:rsidR="00E740FE">
          <w:rPr>
            <w:lang w:val="en-US"/>
          </w:rPr>
          <w:t xml:space="preserve">epeat Steps 1 to </w:t>
        </w:r>
        <w:r w:rsidR="00A0416B">
          <w:rPr>
            <w:lang w:val="en-US"/>
          </w:rPr>
          <w:t>2</w:t>
        </w:r>
      </w:ins>
      <w:ins w:id="277" w:author="Lo, Anthony (Nokia - GB/Bristol)" w:date="2018-09-21T10:30:00Z">
        <w:r w:rsidR="00642C1B">
          <w:rPr>
            <w:lang w:val="en-US"/>
          </w:rPr>
          <w:t xml:space="preserve"> </w:t>
        </w:r>
        <w:r w:rsidR="00FE4572">
          <w:rPr>
            <w:lang w:val="en-US"/>
          </w:rPr>
          <w:t>until</w:t>
        </w:r>
        <w:r w:rsidR="005E1926">
          <w:rPr>
            <w:lang w:val="en-US"/>
          </w:rPr>
          <w:t xml:space="preserve"> all </w:t>
        </w:r>
        <w:r w:rsidR="00642C1B">
          <w:rPr>
            <w:lang w:val="en-US"/>
          </w:rPr>
          <w:t>sector</w:t>
        </w:r>
      </w:ins>
      <w:ins w:id="278" w:author="Lo, Anthony (Nokia - GB/Bristol)" w:date="2018-09-21T16:05:00Z">
        <w:r w:rsidR="005E1926">
          <w:rPr>
            <w:lang w:val="en-US"/>
          </w:rPr>
          <w:t>s</w:t>
        </w:r>
      </w:ins>
      <w:ins w:id="279" w:author="Lo, Anthony (Nokia - GB/Bristol)" w:date="2018-09-25T11:23:00Z">
        <w:r w:rsidR="00FE4572">
          <w:rPr>
            <w:lang w:val="en-US"/>
          </w:rPr>
          <w:t xml:space="preserve"> are covered</w:t>
        </w:r>
      </w:ins>
      <w:ins w:id="280" w:author="Lo, Anthony (Nokia - GB/Bristol)" w:date="2018-09-20T18:58:00Z">
        <w:r w:rsidR="00E740FE">
          <w:rPr>
            <w:lang w:val="en-US"/>
          </w:rPr>
          <w:t>.</w:t>
        </w:r>
      </w:ins>
    </w:p>
    <w:p w14:paraId="2CD1028B" w14:textId="77777777" w:rsidR="00540809" w:rsidRPr="00540809" w:rsidRDefault="00540809">
      <w:pPr>
        <w:pStyle w:val="ListParagraph"/>
        <w:numPr>
          <w:ilvl w:val="0"/>
          <w:numId w:val="12"/>
        </w:numPr>
        <w:ind w:firstLineChars="0"/>
        <w:rPr>
          <w:ins w:id="281" w:author="Lo, Anthony (Nokia - GB/Bristol)" w:date="2018-09-20T19:10:00Z"/>
          <w:rPrChange w:id="282" w:author="Lo, Anthony (Nokia - GB/Bristol)" w:date="2018-09-20T19:10:00Z">
            <w:rPr>
              <w:ins w:id="283" w:author="Lo, Anthony (Nokia - GB/Bristol)" w:date="2018-09-20T19:10:00Z"/>
              <w:lang w:val="en-US"/>
            </w:rPr>
          </w:rPrChange>
        </w:rPr>
        <w:pPrChange w:id="284" w:author="Lo, Anthony (Nokia - GB/Bristol)" w:date="2018-09-20T15:01:00Z">
          <w:pPr>
            <w:pStyle w:val="Heading1"/>
          </w:pPr>
        </w:pPrChange>
      </w:pPr>
      <w:ins w:id="285" w:author="Lo, Anthony (Nokia - GB/Bristol)" w:date="2018-09-20T19:09:00Z">
        <w:r>
          <w:rPr>
            <w:lang w:val="en-US"/>
          </w:rPr>
          <w:lastRenderedPageBreak/>
          <w:t>Calculate TRP</w:t>
        </w:r>
        <w:r w:rsidRPr="00540809">
          <w:rPr>
            <w:vertAlign w:val="subscript"/>
            <w:lang w:val="en-US"/>
            <w:rPrChange w:id="286" w:author="Lo, Anthony (Nokia - GB/Bristol)" w:date="2018-09-20T19:10:00Z">
              <w:rPr>
                <w:lang w:val="en-US"/>
              </w:rPr>
            </w:rPrChange>
          </w:rPr>
          <w:t>Estimate</w:t>
        </w:r>
        <w:r>
          <w:rPr>
            <w:lang w:val="en-US"/>
          </w:rPr>
          <w:t xml:space="preserve"> as </w:t>
        </w:r>
      </w:ins>
    </w:p>
    <w:p w14:paraId="124D8674" w14:textId="6CC3E9A0" w:rsidR="00FA30E8" w:rsidRDefault="00E740FE">
      <w:pPr>
        <w:ind w:left="1134"/>
        <w:rPr>
          <w:lang w:val="en-US"/>
        </w:rPr>
        <w:pPrChange w:id="287" w:author="Lo, Anthony (Nokia - GB/Bristol)" w:date="2018-09-21T10:20:00Z">
          <w:pPr>
            <w:pStyle w:val="Heading1"/>
          </w:pPr>
        </w:pPrChange>
      </w:pPr>
      <w:ins w:id="288" w:author="Lo, Anthony (Nokia - GB/Bristol)" w:date="2018-09-20T18:52:00Z">
        <w:r w:rsidRPr="00540809">
          <w:rPr>
            <w:lang w:val="en-US"/>
          </w:rPr>
          <w:t xml:space="preserve"> </w:t>
        </w:r>
      </w:ins>
      <w:ins w:id="289" w:author="Lo, Anthony (Nokia - GB/Bristol)" w:date="2018-09-20T18:51:00Z">
        <w:r w:rsidRPr="00540809">
          <w:rPr>
            <w:lang w:val="en-US"/>
          </w:rPr>
          <w:t xml:space="preserve"> </w:t>
        </w:r>
      </w:ins>
      <m:oMath>
        <m:sSub>
          <m:sSubPr>
            <m:ctrlPr>
              <w:ins w:id="290" w:author="Lo, Anthony (Nokia - GB/Bristol)" w:date="2018-09-20T19:10:00Z">
                <w:rPr>
                  <w:rFonts w:ascii="Cambria Math" w:hAnsi="Cambria Math"/>
                  <w:i/>
                  <w:lang w:val="en-US"/>
                </w:rPr>
              </w:ins>
            </m:ctrlPr>
          </m:sSubPr>
          <m:e>
            <m:r>
              <w:ins w:id="291" w:author="Lo, Anthony (Nokia - GB/Bristol)" w:date="2018-09-20T19:10:00Z">
                <w:rPr>
                  <w:rFonts w:ascii="Cambria Math" w:hAnsi="Cambria Math"/>
                  <w:lang w:val="en-US"/>
                </w:rPr>
                <m:t>TRP</m:t>
              </w:ins>
            </m:r>
          </m:e>
          <m:sub>
            <m:r>
              <w:ins w:id="292" w:author="Lo, Anthony (Nokia - GB/Bristol)" w:date="2018-09-20T19:10:00Z">
                <w:rPr>
                  <w:rFonts w:ascii="Cambria Math" w:hAnsi="Cambria Math"/>
                  <w:lang w:val="en-US"/>
                </w:rPr>
                <m:t>Estimate</m:t>
              </w:ins>
            </m:r>
          </m:sub>
        </m:sSub>
        <m:r>
          <w:ins w:id="293" w:author="Lo, Anthony (Nokia - GB/Bristol)" w:date="2018-09-20T19:10:00Z">
            <w:rPr>
              <w:rFonts w:ascii="Cambria Math" w:hAnsi="Cambria Math"/>
              <w:lang w:val="en-US"/>
            </w:rPr>
            <m:t>=</m:t>
          </w:ins>
        </m:r>
        <m:f>
          <m:fPr>
            <m:ctrlPr>
              <w:ins w:id="294" w:author="Lo, Anthony (Nokia - GB/Bristol)" w:date="2018-09-20T19:11:00Z">
                <w:rPr>
                  <w:rFonts w:ascii="Cambria Math" w:hAnsi="Cambria Math"/>
                  <w:i/>
                  <w:lang w:val="en-US"/>
                </w:rPr>
              </w:ins>
            </m:ctrlPr>
          </m:fPr>
          <m:num>
            <m:r>
              <w:ins w:id="295" w:author="Lo, Anthony (Nokia - GB/Bristol)" w:date="2018-09-20T19:11:00Z">
                <w:rPr>
                  <w:rFonts w:ascii="Cambria Math" w:hAnsi="Cambria Math"/>
                  <w:lang w:val="en-US"/>
                </w:rPr>
                <m:t>1</m:t>
              </w:ins>
            </m:r>
          </m:num>
          <m:den>
            <m:r>
              <w:ins w:id="296" w:author="Lo, Anthony (Nokia - GB/Bristol)" w:date="2018-09-20T19:11:00Z">
                <w:rPr>
                  <w:rFonts w:ascii="Cambria Math" w:hAnsi="Cambria Math"/>
                  <w:lang w:val="en-US"/>
                </w:rPr>
                <m:t>K</m:t>
              </w:ins>
            </m:r>
          </m:den>
        </m:f>
        <m:nary>
          <m:naryPr>
            <m:chr m:val="∑"/>
            <m:limLoc m:val="undOvr"/>
            <m:ctrlPr>
              <w:ins w:id="297" w:author="Lo, Anthony (Nokia - GB/Bristol)" w:date="2018-09-20T19:11:00Z">
                <w:rPr>
                  <w:rFonts w:ascii="Cambria Math" w:hAnsi="Cambria Math"/>
                  <w:i/>
                  <w:lang w:val="en-US"/>
                </w:rPr>
              </w:ins>
            </m:ctrlPr>
          </m:naryPr>
          <m:sub>
            <m:r>
              <w:ins w:id="298" w:author="Lo, Anthony (Nokia - GB/Bristol)" w:date="2018-09-20T19:11:00Z">
                <w:rPr>
                  <w:rFonts w:ascii="Cambria Math" w:hAnsi="Cambria Math"/>
                  <w:lang w:val="en-US"/>
                </w:rPr>
                <m:t>k=1</m:t>
              </w:ins>
            </m:r>
          </m:sub>
          <m:sup>
            <m:r>
              <w:ins w:id="299" w:author="Lo, Anthony (Nokia - GB/Bristol)" w:date="2018-09-20T19:11:00Z">
                <w:rPr>
                  <w:rFonts w:ascii="Cambria Math" w:hAnsi="Cambria Math"/>
                  <w:lang w:val="en-US"/>
                </w:rPr>
                <m:t>K</m:t>
              </w:ins>
            </m:r>
          </m:sup>
          <m:e>
            <m:sSub>
              <m:sSubPr>
                <m:ctrlPr>
                  <w:ins w:id="300" w:author="Lo, Anthony (Nokia - GB/Bristol)" w:date="2018-09-20T19:11:00Z">
                    <w:rPr>
                      <w:rFonts w:ascii="Cambria Math" w:hAnsi="Cambria Math"/>
                      <w:i/>
                      <w:lang w:val="en-US"/>
                    </w:rPr>
                  </w:ins>
                </m:ctrlPr>
              </m:sSubPr>
              <m:e>
                <m:r>
                  <w:ins w:id="301" w:author="Lo, Anthony (Nokia - GB/Bristol)" w:date="2018-09-20T19:11:00Z">
                    <w:rPr>
                      <w:rFonts w:ascii="Cambria Math" w:hAnsi="Cambria Math"/>
                      <w:lang w:val="en-US"/>
                    </w:rPr>
                    <m:t>EIRP</m:t>
                  </w:ins>
                </m:r>
              </m:e>
              <m:sub>
                <m:r>
                  <w:ins w:id="302" w:author="Lo, Anthony (Nokia - GB/Bristol)" w:date="2018-09-20T19:12:00Z">
                    <w:rPr>
                      <w:rFonts w:ascii="Cambria Math" w:hAnsi="Cambria Math"/>
                      <w:lang w:val="en-US"/>
                    </w:rPr>
                    <m:t>k</m:t>
                  </w:ins>
                </m:r>
              </m:sub>
            </m:sSub>
          </m:e>
        </m:nary>
      </m:oMath>
      <w:ins w:id="303" w:author="Lo, Anthony (Nokia - GB/Bristol)" w:date="2018-09-25T11:25:00Z">
        <w:r w:rsidR="00CF2BCB">
          <w:rPr>
            <w:lang w:val="en-US"/>
          </w:rPr>
          <w:t xml:space="preserve">, where </w:t>
        </w:r>
      </w:ins>
      <m:oMath>
        <m:sSub>
          <m:sSubPr>
            <m:ctrlPr>
              <w:ins w:id="304" w:author="Lo, Anthony (Nokia - GB/Bristol)" w:date="2018-09-25T11:26:00Z">
                <w:rPr>
                  <w:rFonts w:ascii="Cambria Math" w:hAnsi="Cambria Math"/>
                  <w:i/>
                  <w:lang w:val="en-US"/>
                </w:rPr>
              </w:ins>
            </m:ctrlPr>
          </m:sSubPr>
          <m:e>
            <m:r>
              <w:ins w:id="305" w:author="Lo, Anthony (Nokia - GB/Bristol)" w:date="2018-09-25T11:26:00Z">
                <w:rPr>
                  <w:rFonts w:ascii="Cambria Math" w:hAnsi="Cambria Math"/>
                  <w:lang w:val="en-US"/>
                </w:rPr>
                <m:t>EIRP</m:t>
              </w:ins>
            </m:r>
          </m:e>
          <m:sub>
            <m:r>
              <w:ins w:id="306" w:author="Lo, Anthony (Nokia - GB/Bristol)" w:date="2018-09-25T11:26:00Z">
                <w:rPr>
                  <w:rFonts w:ascii="Cambria Math" w:hAnsi="Cambria Math"/>
                  <w:lang w:val="en-US"/>
                </w:rPr>
                <m:t>k</m:t>
              </w:ins>
            </m:r>
          </m:sub>
        </m:sSub>
      </m:oMath>
      <w:ins w:id="307" w:author="Lo, Anthony (Nokia - GB/Bristol)" w:date="2018-09-25T11:25:00Z">
        <w:r w:rsidR="00CF2BCB">
          <w:rPr>
            <w:lang w:val="en-US"/>
          </w:rPr>
          <w:t xml:space="preserve"> is the peak EIRP in the kth sector. </w:t>
        </w:r>
      </w:ins>
      <w:ins w:id="308" w:author="Lo, Anthony (Nokia - GB/Bristol)" w:date="2018-09-21T08:54:00Z">
        <w:r w:rsidR="00FA30E8">
          <w:rPr>
            <w:lang w:val="en-US"/>
          </w:rPr>
          <w:t xml:space="preserve"> </w:t>
        </w:r>
      </w:ins>
    </w:p>
    <w:p w14:paraId="116F4BD8" w14:textId="7941D7D1" w:rsidR="00236636" w:rsidRPr="00B32EA3" w:rsidRDefault="00236636">
      <w:pPr>
        <w:ind w:left="720"/>
        <w:rPr>
          <w:ins w:id="309" w:author="Lo, Anthony (Nokia - GB/Bristol)" w:date="2018-09-20T19:08:00Z"/>
          <w:lang w:val="en-US"/>
        </w:rPr>
        <w:pPrChange w:id="310" w:author="Lo, Anthony (Nokia - GB/Bristol)" w:date="2018-09-21T10:20:00Z">
          <w:pPr>
            <w:pStyle w:val="Heading1"/>
          </w:pPr>
        </w:pPrChange>
      </w:pPr>
      <w:ins w:id="311" w:author="Lo, Anthony (Nokia - GB/Bristol)" w:date="2018-09-21T10:20:00Z">
        <w:r>
          <w:rPr>
            <w:lang w:val="en-US"/>
          </w:rPr>
          <w:t>NOTE:</w:t>
        </w:r>
        <w:r>
          <w:rPr>
            <w:lang w:val="en-US"/>
          </w:rPr>
          <w:tab/>
        </w:r>
      </w:ins>
      <w:ins w:id="312" w:author="Lo, Anthony (Nokia - GB/Bristol)" w:date="2018-09-21T10:34:00Z">
        <w:r>
          <w:rPr>
            <w:lang w:val="en-US"/>
          </w:rPr>
          <w:t>P</w:t>
        </w:r>
      </w:ins>
      <w:ins w:id="313" w:author="Lo, Anthony (Nokia - GB/Bristol)" w:date="2018-09-21T10:20:00Z">
        <w:r>
          <w:rPr>
            <w:lang w:val="en-US"/>
          </w:rPr>
          <w:t xml:space="preserve">eak EIRP is </w:t>
        </w:r>
      </w:ins>
      <w:ins w:id="314" w:author="Lo, Anthony (Nokia - GB/Bristol)" w:date="2018-09-21T10:34:00Z">
        <w:r>
          <w:rPr>
            <w:lang w:val="en-US"/>
          </w:rPr>
          <w:t>the</w:t>
        </w:r>
      </w:ins>
      <w:ins w:id="315" w:author="Lo, Anthony (Nokia - GB/Bristol)" w:date="2018-09-21T10:20:00Z">
        <w:r>
          <w:rPr>
            <w:lang w:val="en-US"/>
          </w:rPr>
          <w:t xml:space="preserve"> linear sum of two</w:t>
        </w:r>
      </w:ins>
      <w:ins w:id="316" w:author="Lo, Anthony (Nokia - GB/Bristol)" w:date="2018-09-21T10:24:00Z">
        <w:r>
          <w:rPr>
            <w:lang w:val="en-US"/>
          </w:rPr>
          <w:t xml:space="preserve"> orthogonal polarised components.</w:t>
        </w:r>
      </w:ins>
      <w:ins w:id="317" w:author="Lo, Anthony (Nokia - GB/Bristol)" w:date="2018-09-21T10:20:00Z">
        <w:r>
          <w:rPr>
            <w:lang w:val="en-US"/>
          </w:rPr>
          <w:t xml:space="preserve"> </w:t>
        </w:r>
      </w:ins>
    </w:p>
    <w:p w14:paraId="32E680AF" w14:textId="6C8DC247" w:rsidR="00236636" w:rsidRDefault="00236636" w:rsidP="00236636">
      <w:pPr>
        <w:rPr>
          <w:ins w:id="318" w:author="Lo, Anthony (Nokia - GB/Bristol)" w:date="2018-09-20T19:12:00Z"/>
          <w:lang w:val="en-US"/>
        </w:rPr>
      </w:pPr>
    </w:p>
    <w:p w14:paraId="31E91C4D" w14:textId="3B43184B" w:rsidR="00A8551C" w:rsidRDefault="00A8551C" w:rsidP="00A8551C">
      <w:pPr>
        <w:pStyle w:val="Heading1"/>
        <w:rPr>
          <w:ins w:id="319" w:author="Lo, Anthony (Nokia - GB/Bristol)" w:date="2018-09-19T15:11:00Z"/>
        </w:rPr>
      </w:pPr>
      <w:ins w:id="320" w:author="Lo, Anthony (Nokia - GB/Bristol)" w:date="2018-09-19T15:11:00Z">
        <w:r>
          <w:t>F.X</w:t>
        </w:r>
        <w:r w:rsidR="002B201B">
          <w:t>7</w:t>
        </w:r>
        <w:r>
          <w:t xml:space="preserve"> Pre-scan</w:t>
        </w:r>
      </w:ins>
    </w:p>
    <w:p w14:paraId="7748501B" w14:textId="14990D85" w:rsidR="004B1DF5" w:rsidRDefault="00433259">
      <w:pPr>
        <w:rPr>
          <w:ins w:id="321" w:author="Lo, Anthony (Nokia - GB/Bristol)" w:date="2018-09-24T13:29:00Z"/>
        </w:rPr>
        <w:pPrChange w:id="322" w:author="Lo, Anthony (Nokia - GB/Bristol)" w:date="2018-09-19T14:49:00Z">
          <w:pPr>
            <w:pStyle w:val="Heading1"/>
          </w:pPr>
        </w:pPrChange>
      </w:pPr>
      <w:ins w:id="323" w:author="Lo, Anthony (Nokia - GB/Bristol)" w:date="2018-09-24T12:00:00Z">
        <w:r>
          <w:t xml:space="preserve">Pre-scan is used to </w:t>
        </w:r>
      </w:ins>
      <w:ins w:id="324" w:author="Lo, Anthony (Nokia - GB/Bristol)" w:date="2018-09-25T10:56:00Z">
        <w:r w:rsidR="00DB6879">
          <w:t>identify</w:t>
        </w:r>
      </w:ins>
      <w:ins w:id="325" w:author="Lo, Anthony (Nokia - GB/Bristol)" w:date="2018-09-24T13:28:00Z">
        <w:r w:rsidR="004B1DF5">
          <w:t xml:space="preserve"> </w:t>
        </w:r>
      </w:ins>
      <w:ins w:id="326" w:author="Lo, Anthony (Nokia - GB/Bristol)" w:date="2018-09-24T12:55:00Z">
        <w:r w:rsidR="00286FAD">
          <w:t>frequencies</w:t>
        </w:r>
      </w:ins>
      <w:ins w:id="327" w:author="Lo, Anthony (Nokia - GB/Bristol)" w:date="2018-09-24T13:24:00Z">
        <w:r w:rsidR="007A1D2B">
          <w:t xml:space="preserve"> </w:t>
        </w:r>
      </w:ins>
      <w:ins w:id="328" w:author="Lo, Anthony (Nokia - GB/Bristol)" w:date="2018-09-24T12:55:00Z">
        <w:r w:rsidR="00286FAD">
          <w:t xml:space="preserve">with </w:t>
        </w:r>
      </w:ins>
      <w:ins w:id="329" w:author="Lo, Anthony (Nokia - GB/Bristol)" w:date="2018-09-25T10:57:00Z">
        <w:r w:rsidR="00DB6879">
          <w:t xml:space="preserve">unwanted </w:t>
        </w:r>
      </w:ins>
      <w:ins w:id="330" w:author="Lo, Anthony (Nokia - GB/Bristol)" w:date="2018-09-24T13:09:00Z">
        <w:r w:rsidR="000D184D">
          <w:t>emission</w:t>
        </w:r>
      </w:ins>
      <w:ins w:id="331" w:author="Lo, Anthony (Nokia - GB/Bristol)" w:date="2018-09-24T13:10:00Z">
        <w:r w:rsidR="000D184D">
          <w:t xml:space="preserve"> power levels </w:t>
        </w:r>
      </w:ins>
      <w:ins w:id="332" w:author="Lo, Anthony (Nokia - GB/Bristol)" w:date="2018-09-25T10:57:00Z">
        <w:r w:rsidR="00BD170D">
          <w:t>above</w:t>
        </w:r>
      </w:ins>
      <w:ins w:id="333" w:author="Lo, Anthony (Nokia - GB/Bristol)" w:date="2018-09-24T13:10:00Z">
        <w:r w:rsidR="000D184D">
          <w:t xml:space="preserve"> a </w:t>
        </w:r>
      </w:ins>
      <w:ins w:id="334" w:author="Lo, Anthony (Nokia - GB/Bristol)" w:date="2018-09-25T10:57:00Z">
        <w:r w:rsidR="00BD170D">
          <w:t xml:space="preserve">certain </w:t>
        </w:r>
      </w:ins>
      <w:ins w:id="335" w:author="Lo, Anthony (Nokia - GB/Bristol)" w:date="2018-09-24T13:10:00Z">
        <w:r w:rsidR="000D184D">
          <w:t>threshold.</w:t>
        </w:r>
      </w:ins>
      <w:ins w:id="336" w:author="Lo, Anthony (Nokia - GB/Bristol)" w:date="2018-09-24T13:09:00Z">
        <w:r w:rsidR="000D184D">
          <w:t xml:space="preserve"> </w:t>
        </w:r>
      </w:ins>
      <w:ins w:id="337" w:author="Lo, Anthony (Nokia - GB/Bristol)" w:date="2018-09-24T13:29:00Z">
        <w:r w:rsidR="004B1DF5">
          <w:t xml:space="preserve">The pre-scan does not provide an estimate of TRP. </w:t>
        </w:r>
      </w:ins>
    </w:p>
    <w:p w14:paraId="56EF93DB" w14:textId="1B611AA8" w:rsidR="00A8551C" w:rsidRDefault="00004141">
      <w:pPr>
        <w:rPr>
          <w:ins w:id="338" w:author="Lo, Anthony (Nokia - GB/Bristol)" w:date="2018-09-19T15:51:00Z"/>
        </w:rPr>
        <w:pPrChange w:id="339" w:author="Lo, Anthony (Nokia - GB/Bristol)" w:date="2018-09-19T14:49:00Z">
          <w:pPr>
            <w:pStyle w:val="Heading1"/>
          </w:pPr>
        </w:pPrChange>
      </w:pPr>
      <w:ins w:id="340" w:author="Lo, Anthony (Nokia - GB/Bristol)" w:date="2018-09-19T15:51:00Z">
        <w:r>
          <w:t>The procedure for pre-scan is as follows:</w:t>
        </w:r>
      </w:ins>
    </w:p>
    <w:p w14:paraId="40082940" w14:textId="5DB461BC" w:rsidR="00004141" w:rsidRPr="006D54FA" w:rsidRDefault="00E332E8">
      <w:pPr>
        <w:pStyle w:val="ListParagraph"/>
        <w:numPr>
          <w:ilvl w:val="0"/>
          <w:numId w:val="10"/>
        </w:numPr>
        <w:ind w:firstLineChars="0"/>
        <w:rPr>
          <w:ins w:id="341" w:author="Lo, Anthony (Nokia - GB/Bristol)" w:date="2018-09-21T08:52:00Z"/>
          <w:rPrChange w:id="342" w:author="Lo, Anthony (Nokia - GB/Bristol)" w:date="2018-09-21T08:52:00Z">
            <w:rPr>
              <w:ins w:id="343" w:author="Lo, Anthony (Nokia - GB/Bristol)" w:date="2018-09-21T08:52:00Z"/>
              <w:lang w:val="en-US"/>
            </w:rPr>
          </w:rPrChange>
        </w:rPr>
        <w:pPrChange w:id="344" w:author="Lo, Anthony (Nokia - GB/Bristol)" w:date="2018-09-19T16:26:00Z">
          <w:pPr>
            <w:pStyle w:val="Heading1"/>
          </w:pPr>
        </w:pPrChange>
      </w:pPr>
      <w:ins w:id="345" w:author="Lo, Anthony (Nokia - GB/Bristol)" w:date="2018-09-19T16:29:00Z">
        <w:r>
          <w:rPr>
            <w:lang w:val="en-US"/>
          </w:rPr>
          <w:t>Sca</w:t>
        </w:r>
        <w:r w:rsidR="00E23B4F">
          <w:rPr>
            <w:lang w:val="en-US"/>
          </w:rPr>
          <w:t xml:space="preserve">n the entire surface around </w:t>
        </w:r>
        <w:r>
          <w:rPr>
            <w:lang w:val="en-US"/>
          </w:rPr>
          <w:t>EUT</w:t>
        </w:r>
      </w:ins>
      <w:ins w:id="346" w:author="Lo, Anthony (Nokia - GB/Bristol)" w:date="2018-09-21T10:16:00Z">
        <w:r w:rsidR="00233FBA">
          <w:rPr>
            <w:lang w:val="en-US"/>
          </w:rPr>
          <w:t>.</w:t>
        </w:r>
      </w:ins>
    </w:p>
    <w:p w14:paraId="14235D49" w14:textId="0ABD02C6" w:rsidR="00E23B4F" w:rsidRPr="00E23B4F" w:rsidRDefault="000D184D">
      <w:pPr>
        <w:pStyle w:val="ListParagraph"/>
        <w:numPr>
          <w:ilvl w:val="0"/>
          <w:numId w:val="10"/>
        </w:numPr>
        <w:ind w:firstLineChars="0"/>
        <w:rPr>
          <w:ins w:id="347" w:author="Lo, Anthony (Nokia - GB/Bristol)" w:date="2018-09-19T16:33:00Z"/>
          <w:rPrChange w:id="348" w:author="Lo, Anthony (Nokia - GB/Bristol)" w:date="2018-09-19T16:34:00Z">
            <w:rPr>
              <w:ins w:id="349" w:author="Lo, Anthony (Nokia - GB/Bristol)" w:date="2018-09-19T16:33:00Z"/>
              <w:lang w:val="en-US"/>
            </w:rPr>
          </w:rPrChange>
        </w:rPr>
        <w:pPrChange w:id="350" w:author="Lo, Anthony (Nokia - GB/Bristol)" w:date="2018-09-19T16:26:00Z">
          <w:pPr>
            <w:pStyle w:val="Heading1"/>
          </w:pPr>
        </w:pPrChange>
      </w:pPr>
      <w:ins w:id="351" w:author="Lo, Anthony (Nokia - GB/Bristol)" w:date="2018-09-21T16:35:00Z">
        <w:r>
          <w:rPr>
            <w:lang w:val="en-US"/>
          </w:rPr>
          <w:t>Rotate</w:t>
        </w:r>
      </w:ins>
      <w:ins w:id="352" w:author="Lo, Anthony (Nokia - GB/Bristol)" w:date="2018-09-19T16:31:00Z">
        <w:r w:rsidR="00067E20">
          <w:rPr>
            <w:lang w:val="en-US"/>
          </w:rPr>
          <w:t xml:space="preserve"> test antenna</w:t>
        </w:r>
      </w:ins>
      <w:ins w:id="353" w:author="Lo, Anthony (Nokia - GB/Bristol)" w:date="2018-09-24T13:12:00Z">
        <w:r>
          <w:rPr>
            <w:lang w:val="en-US"/>
          </w:rPr>
          <w:t xml:space="preserve"> </w:t>
        </w:r>
      </w:ins>
      <w:ins w:id="354" w:author="Lo, Anthony (Nokia - GB/Bristol)" w:date="2018-09-19T16:33:00Z">
        <w:r>
          <w:rPr>
            <w:lang w:val="en-US"/>
          </w:rPr>
          <w:t>to cover all</w:t>
        </w:r>
      </w:ins>
      <w:ins w:id="355" w:author="Lo, Anthony (Nokia - GB/Bristol)" w:date="2018-09-21T15:29:00Z">
        <w:r w:rsidR="004B7E4E">
          <w:rPr>
            <w:lang w:val="en-US"/>
          </w:rPr>
          <w:t xml:space="preserve"> </w:t>
        </w:r>
      </w:ins>
      <w:ins w:id="356" w:author="Lo, Anthony (Nokia - GB/Bristol)" w:date="2018-09-25T10:58:00Z">
        <w:r w:rsidR="003A374E">
          <w:rPr>
            <w:lang w:val="en-US"/>
          </w:rPr>
          <w:t xml:space="preserve">possible </w:t>
        </w:r>
      </w:ins>
      <w:ins w:id="357" w:author="Lo, Anthony (Nokia - GB/Bristol)" w:date="2018-09-19T16:33:00Z">
        <w:r>
          <w:rPr>
            <w:lang w:val="en-US"/>
          </w:rPr>
          <w:t>polaris</w:t>
        </w:r>
        <w:r w:rsidR="00E23B4F">
          <w:rPr>
            <w:lang w:val="en-US"/>
          </w:rPr>
          <w:t>ations of emissions to detect maximum emissions.</w:t>
        </w:r>
      </w:ins>
    </w:p>
    <w:p w14:paraId="2BBE759D" w14:textId="0449E1E8" w:rsidR="00E332E8" w:rsidRPr="00E23B4F" w:rsidRDefault="00E23B4F">
      <w:pPr>
        <w:pStyle w:val="ListParagraph"/>
        <w:numPr>
          <w:ilvl w:val="0"/>
          <w:numId w:val="10"/>
        </w:numPr>
        <w:ind w:firstLineChars="0"/>
        <w:rPr>
          <w:ins w:id="358" w:author="Lo, Anthony (Nokia - GB/Bristol)" w:date="2018-09-19T15:51:00Z"/>
          <w:lang w:val="en-US"/>
          <w:rPrChange w:id="359" w:author="Lo, Anthony (Nokia - GB/Bristol)" w:date="2018-09-19T16:39:00Z">
            <w:rPr>
              <w:ins w:id="360" w:author="Lo, Anthony (Nokia - GB/Bristol)" w:date="2018-09-19T15:51:00Z"/>
            </w:rPr>
          </w:rPrChange>
        </w:rPr>
        <w:pPrChange w:id="361" w:author="Lo, Anthony (Nokia - GB/Bristol)" w:date="2018-09-19T16:39:00Z">
          <w:pPr>
            <w:pStyle w:val="Heading1"/>
          </w:pPr>
        </w:pPrChange>
      </w:pPr>
      <w:ins w:id="362" w:author="Lo, Anthony (Nokia - GB/Bristol)" w:date="2018-09-19T16:34:00Z">
        <w:r>
          <w:rPr>
            <w:lang w:val="en-US"/>
          </w:rPr>
          <w:t xml:space="preserve">Record </w:t>
        </w:r>
      </w:ins>
      <w:ins w:id="363" w:author="Lo, Anthony (Nokia - GB/Bristol)" w:date="2018-09-24T14:10:00Z">
        <w:r w:rsidR="0066127E">
          <w:rPr>
            <w:lang w:val="en-US"/>
          </w:rPr>
          <w:t xml:space="preserve">the list of </w:t>
        </w:r>
      </w:ins>
      <w:ins w:id="364" w:author="Lo, Anthony (Nokia - GB/Bristol)" w:date="2018-09-19T16:34:00Z">
        <w:r w:rsidR="004225C8">
          <w:rPr>
            <w:lang w:val="en-US"/>
          </w:rPr>
          <w:t>frequencies</w:t>
        </w:r>
        <w:r>
          <w:rPr>
            <w:lang w:val="en-US"/>
          </w:rPr>
          <w:t xml:space="preserve"> and </w:t>
        </w:r>
      </w:ins>
      <w:ins w:id="365" w:author="Lo, Anthony (Nokia - GB/Bristol)" w:date="2018-09-19T16:39:00Z">
        <w:r w:rsidR="004225C8">
          <w:rPr>
            <w:lang w:val="en-US"/>
          </w:rPr>
          <w:t>corresponding</w:t>
        </w:r>
        <w:r>
          <w:rPr>
            <w:lang w:val="en-US"/>
          </w:rPr>
          <w:t xml:space="preserve"> </w:t>
        </w:r>
      </w:ins>
      <w:ins w:id="366" w:author="Lo, Anthony (Nokia - GB/Bristol)" w:date="2018-09-25T10:58:00Z">
        <w:r w:rsidR="0016041E">
          <w:rPr>
            <w:lang w:val="en-US"/>
          </w:rPr>
          <w:t xml:space="preserve">unwanted emission </w:t>
        </w:r>
      </w:ins>
      <w:ins w:id="367" w:author="Lo, Anthony (Nokia - GB/Bristol)" w:date="2018-09-19T16:34:00Z">
        <w:r w:rsidR="000D184D">
          <w:rPr>
            <w:lang w:val="en-US"/>
          </w:rPr>
          <w:t>power level</w:t>
        </w:r>
      </w:ins>
      <w:ins w:id="368" w:author="Lo, Anthony (Nokia - GB/Bristol)" w:date="2018-09-24T14:09:00Z">
        <w:r w:rsidR="004225C8">
          <w:rPr>
            <w:lang w:val="en-US"/>
          </w:rPr>
          <w:t>s</w:t>
        </w:r>
      </w:ins>
      <w:ins w:id="369" w:author="Lo, Anthony (Nokia - GB/Bristol)" w:date="2018-09-19T16:34:00Z">
        <w:r w:rsidR="000D184D">
          <w:rPr>
            <w:lang w:val="en-US"/>
          </w:rPr>
          <w:t>, EUT spatial</w:t>
        </w:r>
        <w:r>
          <w:rPr>
            <w:lang w:val="en-US"/>
          </w:rPr>
          <w:t xml:space="preserve"> positions</w:t>
        </w:r>
      </w:ins>
      <w:ins w:id="370" w:author="Lo, Anthony (Nokia - GB/Bristol)" w:date="2018-09-24T13:35:00Z">
        <w:r w:rsidR="003A4C4F">
          <w:rPr>
            <w:lang w:val="en-US"/>
          </w:rPr>
          <w:t>,</w:t>
        </w:r>
      </w:ins>
      <w:ins w:id="371" w:author="Lo, Anthony (Nokia - GB/Bristol)" w:date="2018-09-19T16:34:00Z">
        <w:r>
          <w:rPr>
            <w:lang w:val="en-US"/>
          </w:rPr>
          <w:t xml:space="preserve"> and test antenna polarization for which </w:t>
        </w:r>
      </w:ins>
      <w:ins w:id="372" w:author="Lo, Anthony (Nokia - GB/Bristol)" w:date="2018-09-19T16:38:00Z">
        <w:r>
          <w:rPr>
            <w:lang w:val="en-US"/>
          </w:rPr>
          <w:t>the</w:t>
        </w:r>
      </w:ins>
      <w:ins w:id="373" w:author="Lo, Anthony (Nokia - GB/Bristol)" w:date="2018-09-19T16:34:00Z">
        <w:r>
          <w:rPr>
            <w:lang w:val="en-US"/>
          </w:rPr>
          <w:t xml:space="preserve"> </w:t>
        </w:r>
      </w:ins>
      <w:ins w:id="374" w:author="Lo, Anthony (Nokia - GB/Bristol)" w:date="2018-09-19T16:38:00Z">
        <w:r>
          <w:rPr>
            <w:lang w:val="en-US"/>
          </w:rPr>
          <w:t>maximum emission level</w:t>
        </w:r>
      </w:ins>
      <w:ins w:id="375" w:author="Lo, Anthony (Nokia - GB/Bristol)" w:date="2018-09-24T14:09:00Z">
        <w:r w:rsidR="0066127E">
          <w:rPr>
            <w:lang w:val="en-US"/>
          </w:rPr>
          <w:t>s</w:t>
        </w:r>
      </w:ins>
      <w:ins w:id="376" w:author="Lo, Anthony (Nokia - GB/Bristol)" w:date="2018-09-19T16:38:00Z">
        <w:r w:rsidR="0066127E">
          <w:rPr>
            <w:lang w:val="en-US"/>
          </w:rPr>
          <w:t xml:space="preserve"> occur</w:t>
        </w:r>
        <w:r>
          <w:rPr>
            <w:lang w:val="en-US"/>
          </w:rPr>
          <w:t xml:space="preserve">. </w:t>
        </w:r>
      </w:ins>
      <w:ins w:id="377" w:author="Lo, Anthony (Nokia - GB/Bristol)" w:date="2018-09-19T16:34:00Z">
        <w:r w:rsidRPr="00E23B4F">
          <w:rPr>
            <w:lang w:val="en-US"/>
            <w:rPrChange w:id="378" w:author="Lo, Anthony (Nokia - GB/Bristol)" w:date="2018-09-19T16:39:00Z">
              <w:rPr/>
            </w:rPrChange>
          </w:rPr>
          <w:t xml:space="preserve"> </w:t>
        </w:r>
      </w:ins>
      <w:ins w:id="379" w:author="Lo, Anthony (Nokia - GB/Bristol)" w:date="2018-09-19T16:33:00Z">
        <w:r w:rsidRPr="00E23B4F">
          <w:rPr>
            <w:lang w:val="en-US"/>
            <w:rPrChange w:id="380" w:author="Lo, Anthony (Nokia - GB/Bristol)" w:date="2018-09-19T16:39:00Z">
              <w:rPr/>
            </w:rPrChange>
          </w:rPr>
          <w:t xml:space="preserve"> </w:t>
        </w:r>
      </w:ins>
    </w:p>
    <w:p w14:paraId="44B2D570" w14:textId="5FE97CA3" w:rsidR="00004141" w:rsidRPr="006D10E5" w:rsidRDefault="002318DA">
      <w:pPr>
        <w:pStyle w:val="ListParagraph"/>
        <w:numPr>
          <w:ilvl w:val="0"/>
          <w:numId w:val="10"/>
        </w:numPr>
        <w:ind w:firstLineChars="0"/>
        <w:rPr>
          <w:ins w:id="381" w:author="Lo, Anthony (Nokia - GB/Bristol)" w:date="2018-09-19T14:49:00Z"/>
        </w:rPr>
        <w:pPrChange w:id="382" w:author="Lo, Anthony (Nokia - GB/Bristol)" w:date="2018-09-19T17:00:00Z">
          <w:pPr>
            <w:pStyle w:val="Heading1"/>
          </w:pPr>
        </w:pPrChange>
      </w:pPr>
      <w:ins w:id="383" w:author="Lo, Anthony (Nokia - GB/Bristol)" w:date="2018-09-25T13:07:00Z">
        <w:r>
          <w:rPr>
            <w:lang w:val="en-US"/>
          </w:rPr>
          <w:t>F</w:t>
        </w:r>
      </w:ins>
      <w:ins w:id="384" w:author="Lo, Anthony (Nokia - GB/Bristol)" w:date="2018-09-19T16:18:00Z">
        <w:r w:rsidR="0066127E">
          <w:t xml:space="preserve">requencies with </w:t>
        </w:r>
      </w:ins>
      <w:ins w:id="385" w:author="Lo, Anthony (Nokia - GB/Bristol)" w:date="2018-09-25T10:58:00Z">
        <w:r w:rsidR="0016041E">
          <w:rPr>
            <w:lang w:val="en-US"/>
          </w:rPr>
          <w:t xml:space="preserve">unwanted </w:t>
        </w:r>
      </w:ins>
      <w:ins w:id="386" w:author="Lo, Anthony (Nokia - GB/Bristol)" w:date="2018-09-19T16:18:00Z">
        <w:r w:rsidR="0066127E">
          <w:t>emission power levels</w:t>
        </w:r>
        <w:r w:rsidR="00181277">
          <w:t xml:space="preserve"> </w:t>
        </w:r>
      </w:ins>
      <w:ins w:id="387" w:author="Lo, Anthony (Nokia - GB/Bristol)" w:date="2018-09-25T12:22:00Z">
        <w:r w:rsidR="00E0765D">
          <w:rPr>
            <w:lang w:val="en-US"/>
          </w:rPr>
          <w:t xml:space="preserve">that are </w:t>
        </w:r>
      </w:ins>
      <w:ins w:id="388" w:author="Lo, Anthony (Nokia - GB/Bristol)" w:date="2018-09-24T14:10:00Z">
        <w:r w:rsidR="0066127E">
          <w:rPr>
            <w:lang w:val="en-US"/>
          </w:rPr>
          <w:t>more than</w:t>
        </w:r>
      </w:ins>
      <w:ins w:id="389" w:author="Lo, Anthony (Nokia - GB/Bristol)" w:date="2018-09-19T16:19:00Z">
        <w:r w:rsidR="00181277">
          <w:t xml:space="preserve"> </w:t>
        </w:r>
      </w:ins>
      <w:ins w:id="390" w:author="Lo, Anthony (Nokia - GB/Bristol)" w:date="2018-09-19T16:18:00Z">
        <w:r w:rsidR="006A00BC">
          <w:t>[20 dB] below</w:t>
        </w:r>
        <w:r w:rsidR="00181277">
          <w:t xml:space="preserve"> </w:t>
        </w:r>
      </w:ins>
      <w:ins w:id="391" w:author="Lo, Anthony (Nokia - GB/Bristol)" w:date="2018-09-25T13:09:00Z">
        <w:r w:rsidR="00E72FB2">
          <w:rPr>
            <w:lang w:val="en-US"/>
          </w:rPr>
          <w:t>a specified limit</w:t>
        </w:r>
      </w:ins>
      <w:ins w:id="392" w:author="Lo, Anthony (Nokia - GB/Bristol)" w:date="2018-09-19T16:19:00Z">
        <w:r>
          <w:t xml:space="preserve"> shall not require </w:t>
        </w:r>
      </w:ins>
      <w:ins w:id="393" w:author="Lo, Anthony (Nokia - GB/Bristol)" w:date="2018-09-19T16:49:00Z">
        <w:r w:rsidR="008F12C7">
          <w:t>further</w:t>
        </w:r>
        <w:r w:rsidR="000324C7">
          <w:t xml:space="preserve"> </w:t>
        </w:r>
      </w:ins>
      <w:ins w:id="394" w:author="Lo, Anthony (Nokia - GB/Bristol)" w:date="2018-09-19T16:25:00Z">
        <w:r>
          <w:t>measurements</w:t>
        </w:r>
        <w:r w:rsidR="00181277">
          <w:t xml:space="preserve">. </w:t>
        </w:r>
      </w:ins>
      <w:ins w:id="395" w:author="Lo, Anthony (Nokia - GB/Bristol)" w:date="2018-09-19T16:19:00Z">
        <w:r w:rsidR="00181277">
          <w:t xml:space="preserve"> </w:t>
        </w:r>
      </w:ins>
      <w:ins w:id="396" w:author="Lo, Anthony (Nokia - GB/Bristol)" w:date="2018-09-19T16:18:00Z">
        <w:r w:rsidR="00181277">
          <w:t xml:space="preserve"> </w:t>
        </w:r>
      </w:ins>
    </w:p>
    <w:p w14:paraId="1BB2F584" w14:textId="77777777" w:rsidR="00DC77B3" w:rsidRDefault="00DC77B3">
      <w:pPr>
        <w:rPr>
          <w:noProof/>
          <w:color w:val="FF0000"/>
          <w:sz w:val="24"/>
        </w:rPr>
      </w:pPr>
    </w:p>
    <w:p w14:paraId="3B819BE6" w14:textId="77777777"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14:paraId="7646A350" w14:textId="77777777" w:rsidR="005F05C4" w:rsidRDefault="005F05C4">
      <w:pPr>
        <w:rPr>
          <w:noProof/>
          <w:color w:val="FF0000"/>
          <w:sz w:val="24"/>
        </w:rPr>
      </w:pPr>
    </w:p>
    <w:sectPr w:rsidR="005F05C4">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DF053" w14:textId="77777777" w:rsidR="00257DA9" w:rsidRDefault="00257DA9">
      <w:r>
        <w:separator/>
      </w:r>
    </w:p>
  </w:endnote>
  <w:endnote w:type="continuationSeparator" w:id="0">
    <w:p w14:paraId="03A8DE31" w14:textId="77777777" w:rsidR="00257DA9" w:rsidRDefault="0025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B9D8F" w14:textId="77777777" w:rsidR="003C1FF4" w:rsidRDefault="003C1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78332" w14:textId="77777777" w:rsidR="003C1FF4" w:rsidRDefault="003C1F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3BEC4" w14:textId="77777777" w:rsidR="003C1FF4" w:rsidRDefault="003C1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CE595" w14:textId="77777777" w:rsidR="00257DA9" w:rsidRDefault="00257DA9">
      <w:r>
        <w:separator/>
      </w:r>
    </w:p>
  </w:footnote>
  <w:footnote w:type="continuationSeparator" w:id="0">
    <w:p w14:paraId="31EBBA14" w14:textId="77777777" w:rsidR="00257DA9" w:rsidRDefault="00257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FE3B5" w14:textId="77777777" w:rsidR="003C1FF4" w:rsidRDefault="003C1F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E98A" w14:textId="77777777" w:rsidR="003C1FF4" w:rsidRDefault="003C1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7698F" w14:textId="77777777" w:rsidR="003C1FF4" w:rsidRDefault="003C1F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64716" w14:textId="77777777" w:rsidR="003C1FF4" w:rsidRDefault="003C1F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81787" w14:textId="77777777" w:rsidR="003C1FF4" w:rsidRDefault="003C1F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6F755" w14:textId="77777777" w:rsidR="003C1FF4" w:rsidRDefault="003C1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5EDC609B"/>
    <w:multiLevelType w:val="hybridMultilevel"/>
    <w:tmpl w:val="EF8EAAE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2"/>
  </w:num>
  <w:num w:numId="2">
    <w:abstractNumId w:val="9"/>
  </w:num>
  <w:num w:numId="3">
    <w:abstractNumId w:val="11"/>
  </w:num>
  <w:num w:numId="4">
    <w:abstractNumId w:val="6"/>
  </w:num>
  <w:num w:numId="5">
    <w:abstractNumId w:val="5"/>
  </w:num>
  <w:num w:numId="6">
    <w:abstractNumId w:val="8"/>
  </w:num>
  <w:num w:numId="7">
    <w:abstractNumId w:val="3"/>
  </w:num>
  <w:num w:numId="8">
    <w:abstractNumId w:val="4"/>
  </w:num>
  <w:num w:numId="9">
    <w:abstractNumId w:val="1"/>
  </w:num>
  <w:num w:numId="10">
    <w:abstractNumId w:val="7"/>
  </w:num>
  <w:num w:numId="11">
    <w:abstractNumId w:val="2"/>
  </w:num>
  <w:num w:numId="12">
    <w:abstractNumId w:val="0"/>
  </w:num>
  <w:num w:numId="13">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E"/>
    <w:rsid w:val="00004141"/>
    <w:rsid w:val="00015328"/>
    <w:rsid w:val="000162FF"/>
    <w:rsid w:val="00022E4A"/>
    <w:rsid w:val="0003196A"/>
    <w:rsid w:val="000324C7"/>
    <w:rsid w:val="0003522A"/>
    <w:rsid w:val="000373F4"/>
    <w:rsid w:val="000445A8"/>
    <w:rsid w:val="000462E7"/>
    <w:rsid w:val="000473C0"/>
    <w:rsid w:val="00062CCA"/>
    <w:rsid w:val="00063A84"/>
    <w:rsid w:val="000673AE"/>
    <w:rsid w:val="00067E20"/>
    <w:rsid w:val="0007575D"/>
    <w:rsid w:val="00076144"/>
    <w:rsid w:val="000804B0"/>
    <w:rsid w:val="00081162"/>
    <w:rsid w:val="0008369B"/>
    <w:rsid w:val="00090453"/>
    <w:rsid w:val="000A0555"/>
    <w:rsid w:val="000A6394"/>
    <w:rsid w:val="000B0073"/>
    <w:rsid w:val="000C038A"/>
    <w:rsid w:val="000C3379"/>
    <w:rsid w:val="000C6598"/>
    <w:rsid w:val="000D184D"/>
    <w:rsid w:val="000D4235"/>
    <w:rsid w:val="000D5676"/>
    <w:rsid w:val="000D6C4A"/>
    <w:rsid w:val="000E3566"/>
    <w:rsid w:val="000E4D5C"/>
    <w:rsid w:val="000E4FB0"/>
    <w:rsid w:val="000F182D"/>
    <w:rsid w:val="00102126"/>
    <w:rsid w:val="00102A36"/>
    <w:rsid w:val="00103C18"/>
    <w:rsid w:val="00107586"/>
    <w:rsid w:val="0011020C"/>
    <w:rsid w:val="0011021D"/>
    <w:rsid w:val="001117C4"/>
    <w:rsid w:val="00113468"/>
    <w:rsid w:val="00121B8B"/>
    <w:rsid w:val="00121D34"/>
    <w:rsid w:val="001278CF"/>
    <w:rsid w:val="001302EC"/>
    <w:rsid w:val="00136F1A"/>
    <w:rsid w:val="00137D9E"/>
    <w:rsid w:val="00140BFA"/>
    <w:rsid w:val="00145D43"/>
    <w:rsid w:val="001470D9"/>
    <w:rsid w:val="0014732D"/>
    <w:rsid w:val="00150636"/>
    <w:rsid w:val="00151067"/>
    <w:rsid w:val="0015512E"/>
    <w:rsid w:val="00157002"/>
    <w:rsid w:val="0016041E"/>
    <w:rsid w:val="001663FB"/>
    <w:rsid w:val="00166749"/>
    <w:rsid w:val="001674B9"/>
    <w:rsid w:val="00170775"/>
    <w:rsid w:val="00172EB9"/>
    <w:rsid w:val="00173DF4"/>
    <w:rsid w:val="001757FC"/>
    <w:rsid w:val="001809EF"/>
    <w:rsid w:val="00181277"/>
    <w:rsid w:val="00184C40"/>
    <w:rsid w:val="00192C46"/>
    <w:rsid w:val="00195202"/>
    <w:rsid w:val="001970B3"/>
    <w:rsid w:val="001A1370"/>
    <w:rsid w:val="001A300F"/>
    <w:rsid w:val="001A39BF"/>
    <w:rsid w:val="001A6C53"/>
    <w:rsid w:val="001A7B60"/>
    <w:rsid w:val="001B3D39"/>
    <w:rsid w:val="001B5577"/>
    <w:rsid w:val="001B7A65"/>
    <w:rsid w:val="001C7DF6"/>
    <w:rsid w:val="001D13B3"/>
    <w:rsid w:val="001D3653"/>
    <w:rsid w:val="001D40A6"/>
    <w:rsid w:val="001D7456"/>
    <w:rsid w:val="001E2347"/>
    <w:rsid w:val="001E41F3"/>
    <w:rsid w:val="001E5210"/>
    <w:rsid w:val="001E6E57"/>
    <w:rsid w:val="001F06E0"/>
    <w:rsid w:val="001F1460"/>
    <w:rsid w:val="00210EA3"/>
    <w:rsid w:val="0021210D"/>
    <w:rsid w:val="00212B11"/>
    <w:rsid w:val="0021409E"/>
    <w:rsid w:val="00222663"/>
    <w:rsid w:val="002230E9"/>
    <w:rsid w:val="00225A11"/>
    <w:rsid w:val="002318DA"/>
    <w:rsid w:val="00233FBA"/>
    <w:rsid w:val="002362F8"/>
    <w:rsid w:val="00236636"/>
    <w:rsid w:val="0024362E"/>
    <w:rsid w:val="00245D1B"/>
    <w:rsid w:val="002534E7"/>
    <w:rsid w:val="00257DA9"/>
    <w:rsid w:val="0026004D"/>
    <w:rsid w:val="00264855"/>
    <w:rsid w:val="00275D12"/>
    <w:rsid w:val="00277316"/>
    <w:rsid w:val="00282774"/>
    <w:rsid w:val="002860C4"/>
    <w:rsid w:val="00286FAD"/>
    <w:rsid w:val="0029113E"/>
    <w:rsid w:val="00293A46"/>
    <w:rsid w:val="002A01CC"/>
    <w:rsid w:val="002A3D8B"/>
    <w:rsid w:val="002A4496"/>
    <w:rsid w:val="002A69C5"/>
    <w:rsid w:val="002A7B55"/>
    <w:rsid w:val="002B201B"/>
    <w:rsid w:val="002B2C27"/>
    <w:rsid w:val="002B5741"/>
    <w:rsid w:val="002B7725"/>
    <w:rsid w:val="002C117E"/>
    <w:rsid w:val="002C4920"/>
    <w:rsid w:val="002C7570"/>
    <w:rsid w:val="002C7A40"/>
    <w:rsid w:val="002D0378"/>
    <w:rsid w:val="002D2233"/>
    <w:rsid w:val="002D2BE3"/>
    <w:rsid w:val="002E23D0"/>
    <w:rsid w:val="002E4AE5"/>
    <w:rsid w:val="002F0E5A"/>
    <w:rsid w:val="002F4BD6"/>
    <w:rsid w:val="002F51DE"/>
    <w:rsid w:val="002F553C"/>
    <w:rsid w:val="00301094"/>
    <w:rsid w:val="003038C1"/>
    <w:rsid w:val="00304AB0"/>
    <w:rsid w:val="00304C7C"/>
    <w:rsid w:val="00305409"/>
    <w:rsid w:val="003107B5"/>
    <w:rsid w:val="0031424C"/>
    <w:rsid w:val="00316DFD"/>
    <w:rsid w:val="0035414A"/>
    <w:rsid w:val="0036075C"/>
    <w:rsid w:val="0036394C"/>
    <w:rsid w:val="00363AA8"/>
    <w:rsid w:val="00364C5F"/>
    <w:rsid w:val="003671A4"/>
    <w:rsid w:val="003774B3"/>
    <w:rsid w:val="0038119D"/>
    <w:rsid w:val="003836DE"/>
    <w:rsid w:val="003849C2"/>
    <w:rsid w:val="0039312E"/>
    <w:rsid w:val="003956C3"/>
    <w:rsid w:val="003A3272"/>
    <w:rsid w:val="003A374E"/>
    <w:rsid w:val="003A4C4F"/>
    <w:rsid w:val="003B11AF"/>
    <w:rsid w:val="003B581C"/>
    <w:rsid w:val="003C1CFE"/>
    <w:rsid w:val="003C1FF4"/>
    <w:rsid w:val="003C2BF4"/>
    <w:rsid w:val="003C417E"/>
    <w:rsid w:val="003C74D5"/>
    <w:rsid w:val="003D35E6"/>
    <w:rsid w:val="003D5047"/>
    <w:rsid w:val="003E1A36"/>
    <w:rsid w:val="003E3323"/>
    <w:rsid w:val="003E6EAC"/>
    <w:rsid w:val="003E7C56"/>
    <w:rsid w:val="003F5567"/>
    <w:rsid w:val="003F789B"/>
    <w:rsid w:val="003F7DF1"/>
    <w:rsid w:val="00404580"/>
    <w:rsid w:val="00411A83"/>
    <w:rsid w:val="004211DB"/>
    <w:rsid w:val="004225C8"/>
    <w:rsid w:val="00423465"/>
    <w:rsid w:val="004242F1"/>
    <w:rsid w:val="004300AB"/>
    <w:rsid w:val="00430D6B"/>
    <w:rsid w:val="0043109E"/>
    <w:rsid w:val="00433259"/>
    <w:rsid w:val="00434614"/>
    <w:rsid w:val="0043669E"/>
    <w:rsid w:val="00455BF6"/>
    <w:rsid w:val="00456BDB"/>
    <w:rsid w:val="00457E76"/>
    <w:rsid w:val="00463B25"/>
    <w:rsid w:val="00464A82"/>
    <w:rsid w:val="0046637F"/>
    <w:rsid w:val="00467DB1"/>
    <w:rsid w:val="004804B1"/>
    <w:rsid w:val="004841E6"/>
    <w:rsid w:val="00487B36"/>
    <w:rsid w:val="00490E57"/>
    <w:rsid w:val="004924F1"/>
    <w:rsid w:val="00492A2F"/>
    <w:rsid w:val="004A6F79"/>
    <w:rsid w:val="004B1C58"/>
    <w:rsid w:val="004B1DF5"/>
    <w:rsid w:val="004B31B8"/>
    <w:rsid w:val="004B329C"/>
    <w:rsid w:val="004B3CB3"/>
    <w:rsid w:val="004B4CDA"/>
    <w:rsid w:val="004B75B7"/>
    <w:rsid w:val="004B7E4E"/>
    <w:rsid w:val="004C265C"/>
    <w:rsid w:val="004C3365"/>
    <w:rsid w:val="004C5152"/>
    <w:rsid w:val="004D6E18"/>
    <w:rsid w:val="004E3C46"/>
    <w:rsid w:val="004E3D24"/>
    <w:rsid w:val="004E5F83"/>
    <w:rsid w:val="004F0651"/>
    <w:rsid w:val="004F4B80"/>
    <w:rsid w:val="004F7B10"/>
    <w:rsid w:val="00506149"/>
    <w:rsid w:val="005106AC"/>
    <w:rsid w:val="00510874"/>
    <w:rsid w:val="0051580D"/>
    <w:rsid w:val="00515A9B"/>
    <w:rsid w:val="0053163F"/>
    <w:rsid w:val="00531EAE"/>
    <w:rsid w:val="00540809"/>
    <w:rsid w:val="005451E8"/>
    <w:rsid w:val="00545B0A"/>
    <w:rsid w:val="00550C6F"/>
    <w:rsid w:val="00555378"/>
    <w:rsid w:val="00555BB9"/>
    <w:rsid w:val="00557E5A"/>
    <w:rsid w:val="00560218"/>
    <w:rsid w:val="00567EBA"/>
    <w:rsid w:val="00571D96"/>
    <w:rsid w:val="00574933"/>
    <w:rsid w:val="00577297"/>
    <w:rsid w:val="00591465"/>
    <w:rsid w:val="00592D74"/>
    <w:rsid w:val="005944F5"/>
    <w:rsid w:val="00595444"/>
    <w:rsid w:val="005A0646"/>
    <w:rsid w:val="005A0C44"/>
    <w:rsid w:val="005A21DB"/>
    <w:rsid w:val="005A3FBC"/>
    <w:rsid w:val="005A537E"/>
    <w:rsid w:val="005B09EB"/>
    <w:rsid w:val="005B0EE3"/>
    <w:rsid w:val="005B1A93"/>
    <w:rsid w:val="005C0989"/>
    <w:rsid w:val="005C5DF4"/>
    <w:rsid w:val="005D1DBB"/>
    <w:rsid w:val="005D2CF2"/>
    <w:rsid w:val="005D4139"/>
    <w:rsid w:val="005D5168"/>
    <w:rsid w:val="005D6A91"/>
    <w:rsid w:val="005E1926"/>
    <w:rsid w:val="005E2C44"/>
    <w:rsid w:val="005E43D5"/>
    <w:rsid w:val="005F05C4"/>
    <w:rsid w:val="005F09BC"/>
    <w:rsid w:val="005F3284"/>
    <w:rsid w:val="00604781"/>
    <w:rsid w:val="00604916"/>
    <w:rsid w:val="006071E7"/>
    <w:rsid w:val="00607288"/>
    <w:rsid w:val="00610855"/>
    <w:rsid w:val="00613B42"/>
    <w:rsid w:val="00614702"/>
    <w:rsid w:val="00621188"/>
    <w:rsid w:val="006257ED"/>
    <w:rsid w:val="00627218"/>
    <w:rsid w:val="00627B58"/>
    <w:rsid w:val="00640D54"/>
    <w:rsid w:val="0064223C"/>
    <w:rsid w:val="00642C1B"/>
    <w:rsid w:val="006473C2"/>
    <w:rsid w:val="00653D7F"/>
    <w:rsid w:val="0065431A"/>
    <w:rsid w:val="00657AC4"/>
    <w:rsid w:val="0066127E"/>
    <w:rsid w:val="00663D4F"/>
    <w:rsid w:val="006649E7"/>
    <w:rsid w:val="006662E9"/>
    <w:rsid w:val="00672DF3"/>
    <w:rsid w:val="0067363F"/>
    <w:rsid w:val="0067639B"/>
    <w:rsid w:val="00681F41"/>
    <w:rsid w:val="00687212"/>
    <w:rsid w:val="00687C1B"/>
    <w:rsid w:val="00690391"/>
    <w:rsid w:val="006910B3"/>
    <w:rsid w:val="00692F0A"/>
    <w:rsid w:val="00695808"/>
    <w:rsid w:val="00695895"/>
    <w:rsid w:val="00697EEF"/>
    <w:rsid w:val="006A00BC"/>
    <w:rsid w:val="006A21DB"/>
    <w:rsid w:val="006A7AE6"/>
    <w:rsid w:val="006B2ABB"/>
    <w:rsid w:val="006B46FB"/>
    <w:rsid w:val="006C05F7"/>
    <w:rsid w:val="006C2AC1"/>
    <w:rsid w:val="006D10E5"/>
    <w:rsid w:val="006D3E15"/>
    <w:rsid w:val="006D54FA"/>
    <w:rsid w:val="006E043A"/>
    <w:rsid w:val="006E21FB"/>
    <w:rsid w:val="006F1112"/>
    <w:rsid w:val="00722BC7"/>
    <w:rsid w:val="00731BCA"/>
    <w:rsid w:val="007437EC"/>
    <w:rsid w:val="00744CCC"/>
    <w:rsid w:val="00744FB3"/>
    <w:rsid w:val="00746D73"/>
    <w:rsid w:val="00750C85"/>
    <w:rsid w:val="00753207"/>
    <w:rsid w:val="007626ED"/>
    <w:rsid w:val="00766C71"/>
    <w:rsid w:val="00772E55"/>
    <w:rsid w:val="00774206"/>
    <w:rsid w:val="00780009"/>
    <w:rsid w:val="00780E57"/>
    <w:rsid w:val="00784D70"/>
    <w:rsid w:val="00785F38"/>
    <w:rsid w:val="00792342"/>
    <w:rsid w:val="00793FC4"/>
    <w:rsid w:val="0079580F"/>
    <w:rsid w:val="00796FDF"/>
    <w:rsid w:val="007A1D2B"/>
    <w:rsid w:val="007B187C"/>
    <w:rsid w:val="007B512A"/>
    <w:rsid w:val="007B7A94"/>
    <w:rsid w:val="007C2097"/>
    <w:rsid w:val="007D0E63"/>
    <w:rsid w:val="007D392C"/>
    <w:rsid w:val="007D542F"/>
    <w:rsid w:val="007D6A07"/>
    <w:rsid w:val="007D79EF"/>
    <w:rsid w:val="007E028C"/>
    <w:rsid w:val="007E38AA"/>
    <w:rsid w:val="007E3C46"/>
    <w:rsid w:val="007F51DF"/>
    <w:rsid w:val="007F7F32"/>
    <w:rsid w:val="00815CEB"/>
    <w:rsid w:val="00821224"/>
    <w:rsid w:val="00823204"/>
    <w:rsid w:val="008236DC"/>
    <w:rsid w:val="00824D93"/>
    <w:rsid w:val="0082535C"/>
    <w:rsid w:val="008279FA"/>
    <w:rsid w:val="008309E9"/>
    <w:rsid w:val="0083318C"/>
    <w:rsid w:val="0084351A"/>
    <w:rsid w:val="00851438"/>
    <w:rsid w:val="00852441"/>
    <w:rsid w:val="00855019"/>
    <w:rsid w:val="008626E7"/>
    <w:rsid w:val="00863F43"/>
    <w:rsid w:val="008660FA"/>
    <w:rsid w:val="00870226"/>
    <w:rsid w:val="00870EE7"/>
    <w:rsid w:val="00873026"/>
    <w:rsid w:val="008848F5"/>
    <w:rsid w:val="0088751F"/>
    <w:rsid w:val="008877BB"/>
    <w:rsid w:val="00891D0D"/>
    <w:rsid w:val="00891EC6"/>
    <w:rsid w:val="00892CF6"/>
    <w:rsid w:val="00897F47"/>
    <w:rsid w:val="008B2E5F"/>
    <w:rsid w:val="008B3A32"/>
    <w:rsid w:val="008C794F"/>
    <w:rsid w:val="008D047A"/>
    <w:rsid w:val="008D296F"/>
    <w:rsid w:val="008D5CF6"/>
    <w:rsid w:val="008F12C7"/>
    <w:rsid w:val="008F5D4C"/>
    <w:rsid w:val="008F686C"/>
    <w:rsid w:val="0090030E"/>
    <w:rsid w:val="00910A44"/>
    <w:rsid w:val="009126A1"/>
    <w:rsid w:val="00912CBC"/>
    <w:rsid w:val="00916A04"/>
    <w:rsid w:val="0091747A"/>
    <w:rsid w:val="009209A0"/>
    <w:rsid w:val="00926B87"/>
    <w:rsid w:val="00931ECD"/>
    <w:rsid w:val="00937963"/>
    <w:rsid w:val="00941E60"/>
    <w:rsid w:val="00942F83"/>
    <w:rsid w:val="009522B2"/>
    <w:rsid w:val="00952735"/>
    <w:rsid w:val="00953411"/>
    <w:rsid w:val="009624DC"/>
    <w:rsid w:val="00964366"/>
    <w:rsid w:val="00966964"/>
    <w:rsid w:val="00970F23"/>
    <w:rsid w:val="009718E9"/>
    <w:rsid w:val="00974E60"/>
    <w:rsid w:val="00977197"/>
    <w:rsid w:val="009777D9"/>
    <w:rsid w:val="00981A3F"/>
    <w:rsid w:val="00985986"/>
    <w:rsid w:val="00991B88"/>
    <w:rsid w:val="00991CA6"/>
    <w:rsid w:val="009953AD"/>
    <w:rsid w:val="009A0BE9"/>
    <w:rsid w:val="009A289D"/>
    <w:rsid w:val="009A353A"/>
    <w:rsid w:val="009A5291"/>
    <w:rsid w:val="009A579D"/>
    <w:rsid w:val="009A732C"/>
    <w:rsid w:val="009B75A7"/>
    <w:rsid w:val="009C311E"/>
    <w:rsid w:val="009D2550"/>
    <w:rsid w:val="009D523B"/>
    <w:rsid w:val="009E2532"/>
    <w:rsid w:val="009E3297"/>
    <w:rsid w:val="009E3424"/>
    <w:rsid w:val="009F734F"/>
    <w:rsid w:val="00A0416B"/>
    <w:rsid w:val="00A06258"/>
    <w:rsid w:val="00A16815"/>
    <w:rsid w:val="00A17187"/>
    <w:rsid w:val="00A17674"/>
    <w:rsid w:val="00A210E9"/>
    <w:rsid w:val="00A231D8"/>
    <w:rsid w:val="00A23F12"/>
    <w:rsid w:val="00A246B6"/>
    <w:rsid w:val="00A27AC3"/>
    <w:rsid w:val="00A400BE"/>
    <w:rsid w:val="00A44346"/>
    <w:rsid w:val="00A46D0D"/>
    <w:rsid w:val="00A47E70"/>
    <w:rsid w:val="00A61DB1"/>
    <w:rsid w:val="00A62098"/>
    <w:rsid w:val="00A66613"/>
    <w:rsid w:val="00A73234"/>
    <w:rsid w:val="00A7671C"/>
    <w:rsid w:val="00A769C7"/>
    <w:rsid w:val="00A8161A"/>
    <w:rsid w:val="00A8551C"/>
    <w:rsid w:val="00A90EC5"/>
    <w:rsid w:val="00A91D9A"/>
    <w:rsid w:val="00AA6226"/>
    <w:rsid w:val="00AC0267"/>
    <w:rsid w:val="00AC1F9F"/>
    <w:rsid w:val="00AC2446"/>
    <w:rsid w:val="00AC72B2"/>
    <w:rsid w:val="00AD1462"/>
    <w:rsid w:val="00AD1CD8"/>
    <w:rsid w:val="00AD6765"/>
    <w:rsid w:val="00AD7581"/>
    <w:rsid w:val="00AE6391"/>
    <w:rsid w:val="00AF0946"/>
    <w:rsid w:val="00AF3DFF"/>
    <w:rsid w:val="00AF3ED0"/>
    <w:rsid w:val="00AF401A"/>
    <w:rsid w:val="00AF6654"/>
    <w:rsid w:val="00AF6B01"/>
    <w:rsid w:val="00B01263"/>
    <w:rsid w:val="00B04067"/>
    <w:rsid w:val="00B076C7"/>
    <w:rsid w:val="00B077FB"/>
    <w:rsid w:val="00B1000B"/>
    <w:rsid w:val="00B10F3A"/>
    <w:rsid w:val="00B24C4D"/>
    <w:rsid w:val="00B2553A"/>
    <w:rsid w:val="00B258BB"/>
    <w:rsid w:val="00B276D1"/>
    <w:rsid w:val="00B32EA3"/>
    <w:rsid w:val="00B32F70"/>
    <w:rsid w:val="00B36ADE"/>
    <w:rsid w:val="00B371A5"/>
    <w:rsid w:val="00B52A3C"/>
    <w:rsid w:val="00B67B97"/>
    <w:rsid w:val="00B7183D"/>
    <w:rsid w:val="00B7596D"/>
    <w:rsid w:val="00B814DE"/>
    <w:rsid w:val="00B820C6"/>
    <w:rsid w:val="00B90BC9"/>
    <w:rsid w:val="00B95C15"/>
    <w:rsid w:val="00B968C8"/>
    <w:rsid w:val="00B96F2B"/>
    <w:rsid w:val="00B9707C"/>
    <w:rsid w:val="00B97C94"/>
    <w:rsid w:val="00BA1F80"/>
    <w:rsid w:val="00BA3EBF"/>
    <w:rsid w:val="00BA3EC5"/>
    <w:rsid w:val="00BA709C"/>
    <w:rsid w:val="00BB5807"/>
    <w:rsid w:val="00BB5DFC"/>
    <w:rsid w:val="00BB77C2"/>
    <w:rsid w:val="00BC1A5C"/>
    <w:rsid w:val="00BC28AE"/>
    <w:rsid w:val="00BC55D7"/>
    <w:rsid w:val="00BC702B"/>
    <w:rsid w:val="00BC77FB"/>
    <w:rsid w:val="00BD170D"/>
    <w:rsid w:val="00BD24E1"/>
    <w:rsid w:val="00BD279D"/>
    <w:rsid w:val="00BD55AE"/>
    <w:rsid w:val="00BD6BB8"/>
    <w:rsid w:val="00BE49B6"/>
    <w:rsid w:val="00BF34C5"/>
    <w:rsid w:val="00BF3AC9"/>
    <w:rsid w:val="00BF4E55"/>
    <w:rsid w:val="00C043AD"/>
    <w:rsid w:val="00C07EA9"/>
    <w:rsid w:val="00C1431D"/>
    <w:rsid w:val="00C218ED"/>
    <w:rsid w:val="00C23918"/>
    <w:rsid w:val="00C3292C"/>
    <w:rsid w:val="00C33EDB"/>
    <w:rsid w:val="00C424A5"/>
    <w:rsid w:val="00C45071"/>
    <w:rsid w:val="00C46553"/>
    <w:rsid w:val="00C475C5"/>
    <w:rsid w:val="00C527E8"/>
    <w:rsid w:val="00C53CFF"/>
    <w:rsid w:val="00C646F8"/>
    <w:rsid w:val="00C72AB9"/>
    <w:rsid w:val="00C812D7"/>
    <w:rsid w:val="00C818DE"/>
    <w:rsid w:val="00C91394"/>
    <w:rsid w:val="00C95234"/>
    <w:rsid w:val="00C95985"/>
    <w:rsid w:val="00CB32FB"/>
    <w:rsid w:val="00CB3CA1"/>
    <w:rsid w:val="00CB5B90"/>
    <w:rsid w:val="00CC2795"/>
    <w:rsid w:val="00CC4B29"/>
    <w:rsid w:val="00CC5026"/>
    <w:rsid w:val="00CD3275"/>
    <w:rsid w:val="00CD4325"/>
    <w:rsid w:val="00CD62FD"/>
    <w:rsid w:val="00CE0F10"/>
    <w:rsid w:val="00CE5B6B"/>
    <w:rsid w:val="00CF2BCB"/>
    <w:rsid w:val="00CF6977"/>
    <w:rsid w:val="00D019E8"/>
    <w:rsid w:val="00D03B20"/>
    <w:rsid w:val="00D03F9A"/>
    <w:rsid w:val="00D040DD"/>
    <w:rsid w:val="00D07F9F"/>
    <w:rsid w:val="00D1154A"/>
    <w:rsid w:val="00D136FA"/>
    <w:rsid w:val="00D139CF"/>
    <w:rsid w:val="00D21C94"/>
    <w:rsid w:val="00D22800"/>
    <w:rsid w:val="00D26B4F"/>
    <w:rsid w:val="00D301CE"/>
    <w:rsid w:val="00D3450C"/>
    <w:rsid w:val="00D36310"/>
    <w:rsid w:val="00D42EBA"/>
    <w:rsid w:val="00D46881"/>
    <w:rsid w:val="00D576DC"/>
    <w:rsid w:val="00D656F4"/>
    <w:rsid w:val="00D6583C"/>
    <w:rsid w:val="00D83455"/>
    <w:rsid w:val="00D837C0"/>
    <w:rsid w:val="00D90CAF"/>
    <w:rsid w:val="00D90F8F"/>
    <w:rsid w:val="00D93004"/>
    <w:rsid w:val="00D97D14"/>
    <w:rsid w:val="00DA1F6D"/>
    <w:rsid w:val="00DA3500"/>
    <w:rsid w:val="00DA48CF"/>
    <w:rsid w:val="00DA4DA7"/>
    <w:rsid w:val="00DA643A"/>
    <w:rsid w:val="00DA7923"/>
    <w:rsid w:val="00DB426D"/>
    <w:rsid w:val="00DB6879"/>
    <w:rsid w:val="00DC70DF"/>
    <w:rsid w:val="00DC717D"/>
    <w:rsid w:val="00DC77B3"/>
    <w:rsid w:val="00DD0441"/>
    <w:rsid w:val="00DD119D"/>
    <w:rsid w:val="00DD1723"/>
    <w:rsid w:val="00DD39D2"/>
    <w:rsid w:val="00DE34CF"/>
    <w:rsid w:val="00DE3DD1"/>
    <w:rsid w:val="00DE5D7B"/>
    <w:rsid w:val="00DF622C"/>
    <w:rsid w:val="00DF6524"/>
    <w:rsid w:val="00DF7EFD"/>
    <w:rsid w:val="00E00880"/>
    <w:rsid w:val="00E010B7"/>
    <w:rsid w:val="00E02E19"/>
    <w:rsid w:val="00E0765D"/>
    <w:rsid w:val="00E0775D"/>
    <w:rsid w:val="00E11A31"/>
    <w:rsid w:val="00E12D55"/>
    <w:rsid w:val="00E23B4F"/>
    <w:rsid w:val="00E256ED"/>
    <w:rsid w:val="00E27031"/>
    <w:rsid w:val="00E332E8"/>
    <w:rsid w:val="00E4285C"/>
    <w:rsid w:val="00E46E06"/>
    <w:rsid w:val="00E51ACF"/>
    <w:rsid w:val="00E53A1F"/>
    <w:rsid w:val="00E60B93"/>
    <w:rsid w:val="00E630E0"/>
    <w:rsid w:val="00E65E35"/>
    <w:rsid w:val="00E66298"/>
    <w:rsid w:val="00E66FFF"/>
    <w:rsid w:val="00E70320"/>
    <w:rsid w:val="00E70414"/>
    <w:rsid w:val="00E72FB2"/>
    <w:rsid w:val="00E740FE"/>
    <w:rsid w:val="00E74D40"/>
    <w:rsid w:val="00E75F90"/>
    <w:rsid w:val="00E8098B"/>
    <w:rsid w:val="00E83069"/>
    <w:rsid w:val="00E85D48"/>
    <w:rsid w:val="00E8738F"/>
    <w:rsid w:val="00E879A4"/>
    <w:rsid w:val="00E96A2D"/>
    <w:rsid w:val="00E971AE"/>
    <w:rsid w:val="00EA1F03"/>
    <w:rsid w:val="00EA2DCF"/>
    <w:rsid w:val="00EA3934"/>
    <w:rsid w:val="00EA3E17"/>
    <w:rsid w:val="00EA50FC"/>
    <w:rsid w:val="00EA73CA"/>
    <w:rsid w:val="00EB27F1"/>
    <w:rsid w:val="00EB2AAE"/>
    <w:rsid w:val="00EB2B27"/>
    <w:rsid w:val="00EB729A"/>
    <w:rsid w:val="00EC437F"/>
    <w:rsid w:val="00EC4EBE"/>
    <w:rsid w:val="00EC510F"/>
    <w:rsid w:val="00EC7BDD"/>
    <w:rsid w:val="00EE3BD7"/>
    <w:rsid w:val="00EE7D7C"/>
    <w:rsid w:val="00EF3788"/>
    <w:rsid w:val="00EF4D24"/>
    <w:rsid w:val="00EF7063"/>
    <w:rsid w:val="00F0733F"/>
    <w:rsid w:val="00F23D7E"/>
    <w:rsid w:val="00F25D98"/>
    <w:rsid w:val="00F300FB"/>
    <w:rsid w:val="00F30736"/>
    <w:rsid w:val="00F37270"/>
    <w:rsid w:val="00F4159E"/>
    <w:rsid w:val="00F41904"/>
    <w:rsid w:val="00F42C0E"/>
    <w:rsid w:val="00F43E8C"/>
    <w:rsid w:val="00F473E8"/>
    <w:rsid w:val="00F627DA"/>
    <w:rsid w:val="00F64529"/>
    <w:rsid w:val="00F64C7F"/>
    <w:rsid w:val="00F73968"/>
    <w:rsid w:val="00F75641"/>
    <w:rsid w:val="00F75AAF"/>
    <w:rsid w:val="00F84CBA"/>
    <w:rsid w:val="00F85C4F"/>
    <w:rsid w:val="00F87625"/>
    <w:rsid w:val="00F87CEC"/>
    <w:rsid w:val="00F90011"/>
    <w:rsid w:val="00F90901"/>
    <w:rsid w:val="00F90C55"/>
    <w:rsid w:val="00F920EB"/>
    <w:rsid w:val="00F937EC"/>
    <w:rsid w:val="00F9656F"/>
    <w:rsid w:val="00F96C45"/>
    <w:rsid w:val="00FA0D15"/>
    <w:rsid w:val="00FA30E8"/>
    <w:rsid w:val="00FA4593"/>
    <w:rsid w:val="00FB047E"/>
    <w:rsid w:val="00FB2927"/>
    <w:rsid w:val="00FB5A10"/>
    <w:rsid w:val="00FB6386"/>
    <w:rsid w:val="00FB769C"/>
    <w:rsid w:val="00FC1453"/>
    <w:rsid w:val="00FC58B7"/>
    <w:rsid w:val="00FD0EE1"/>
    <w:rsid w:val="00FD25D8"/>
    <w:rsid w:val="00FD3BBE"/>
    <w:rsid w:val="00FD4E75"/>
    <w:rsid w:val="00FD7D96"/>
    <w:rsid w:val="00FE4572"/>
    <w:rsid w:val="00FE7B88"/>
    <w:rsid w:val="00FF4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1C6E3"/>
  <w15:chartTrackingRefBased/>
  <w15:docId w15:val="{9BD55CE4-1272-4F64-B8FB-CE4BF20E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6422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173D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0.w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oleObject" Target="embeddings/oleObject7.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AE087-1473-47EF-8A1E-40786900F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7</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163</cp:revision>
  <cp:lastPrinted>1900-01-01T00:00:00Z</cp:lastPrinted>
  <dcterms:created xsi:type="dcterms:W3CDTF">2018-09-19T12:52:00Z</dcterms:created>
  <dcterms:modified xsi:type="dcterms:W3CDTF">2018-09-28T19:35:00Z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2018-09-18T07:49:17.9822402Z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